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493D0C" w14:textId="77777777" w:rsidR="007973EA" w:rsidRDefault="007973EA" w:rsidP="00231D6B">
      <w:pPr>
        <w:pStyle w:val="CRCoverPage"/>
        <w:tabs>
          <w:tab w:val="right" w:pos="9639"/>
        </w:tabs>
        <w:spacing w:after="0"/>
        <w:rPr>
          <w:b/>
          <w:i/>
          <w:noProof/>
          <w:sz w:val="28"/>
        </w:rPr>
      </w:pPr>
      <w:r>
        <w:rPr>
          <w:b/>
          <w:noProof/>
          <w:sz w:val="24"/>
        </w:rPr>
        <w:t>3GPP TSG-CT WG1 Meeting #141e</w:t>
      </w:r>
      <w:r>
        <w:rPr>
          <w:b/>
          <w:i/>
          <w:noProof/>
          <w:sz w:val="28"/>
        </w:rPr>
        <w:tab/>
      </w:r>
      <w:r>
        <w:rPr>
          <w:b/>
          <w:noProof/>
          <w:sz w:val="24"/>
        </w:rPr>
        <w:t>C1-232439</w:t>
      </w:r>
    </w:p>
    <w:p w14:paraId="49B7D44B" w14:textId="77777777" w:rsidR="007973EA" w:rsidRDefault="007973EA" w:rsidP="007973EA">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E86E3E" w:rsidR="001E41F3" w:rsidRPr="00410371" w:rsidRDefault="00B30515" w:rsidP="00E13F3D">
            <w:pPr>
              <w:pStyle w:val="CRCoverPage"/>
              <w:spacing w:after="0"/>
              <w:jc w:val="right"/>
              <w:rPr>
                <w:b/>
                <w:noProof/>
                <w:sz w:val="28"/>
              </w:rPr>
            </w:pPr>
            <w:r>
              <w:rPr>
                <w:b/>
                <w:noProof/>
                <w:sz w:val="28"/>
              </w:rPr>
              <w:t>24.</w:t>
            </w:r>
            <w:r w:rsidR="00E61D8E">
              <w:rPr>
                <w:rFonts w:hint="eastAsia"/>
                <w:b/>
                <w:noProof/>
                <w:sz w:val="28"/>
                <w:lang w:eastAsia="zh-TW"/>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E2B72" w:rsidP="00547111">
            <w:pPr>
              <w:pStyle w:val="CRCoverPage"/>
              <w:spacing w:after="0"/>
              <w:rPr>
                <w:noProof/>
              </w:rPr>
            </w:pPr>
            <w:r>
              <w:rPr>
                <w:b/>
                <w:sz w:val="28"/>
              </w:rPr>
              <w:t>5295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2B9CE" w:rsidR="001E41F3" w:rsidRPr="00410371" w:rsidRDefault="00B3051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1273DD" w:rsidR="001E41F3" w:rsidRPr="00410371" w:rsidRDefault="004C170C">
            <w:pPr>
              <w:pStyle w:val="CRCoverPage"/>
              <w:spacing w:after="0"/>
              <w:jc w:val="center"/>
              <w:rPr>
                <w:noProof/>
                <w:sz w:val="28"/>
              </w:rPr>
            </w:pPr>
            <w:r>
              <w:rPr>
                <w:b/>
                <w:noProof/>
                <w:sz w:val="28"/>
              </w:rPr>
              <w:t>18.</w:t>
            </w:r>
            <w:r w:rsidR="002B355C">
              <w:rPr>
                <w:b/>
                <w:noProof/>
                <w:sz w:val="28"/>
              </w:rPr>
              <w:t>2</w:t>
            </w:r>
            <w:r>
              <w:rPr>
                <w:b/>
                <w:noProof/>
                <w:sz w:val="28"/>
              </w:rPr>
              <w:t>.</w:t>
            </w:r>
            <w:r w:rsidR="001F7830">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B65FAE" w:rsidR="00F25D98" w:rsidRDefault="00F25D98" w:rsidP="001E41F3">
            <w:pPr>
              <w:pStyle w:val="CRCoverPage"/>
              <w:spacing w:after="0"/>
              <w:jc w:val="center"/>
              <w:rPr>
                <w:b/>
                <w:caps/>
                <w:noProof/>
                <w:lang w:eastAsia="zh-TW"/>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CBB542" w:rsidR="00F25D98" w:rsidRDefault="00736400"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2E18A5" w:rsidR="001E41F3" w:rsidRDefault="00E61D8E">
            <w:pPr>
              <w:pStyle w:val="CRCoverPage"/>
              <w:spacing w:after="0"/>
              <w:ind w:left="100"/>
              <w:rPr>
                <w:noProof/>
              </w:rPr>
            </w:pPr>
            <w:r w:rsidRPr="00E61D8E">
              <w:t>NW handling when treating an MRU as an initial registration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474B69" w:rsidR="001E41F3" w:rsidRDefault="000526B4">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A9F0F4" w:rsidR="001E41F3" w:rsidRDefault="000526B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7E26BE" w:rsidR="001E41F3" w:rsidRDefault="000526B4">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7FAFD6" w:rsidR="001E41F3" w:rsidRDefault="000526B4">
            <w:pPr>
              <w:pStyle w:val="CRCoverPage"/>
              <w:spacing w:after="0"/>
              <w:ind w:left="100"/>
              <w:rPr>
                <w:noProof/>
              </w:rPr>
            </w:pPr>
            <w:r>
              <w:t>2023-0</w:t>
            </w:r>
            <w:r w:rsidR="001E3398">
              <w:t>4</w:t>
            </w:r>
            <w:r>
              <w:t>-0</w:t>
            </w:r>
            <w:r w:rsidR="001E3398">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2FFD65" w:rsidR="001E41F3" w:rsidRDefault="000526B4" w:rsidP="002B355C">
            <w:pPr>
              <w:pStyle w:val="CRCoverPage"/>
              <w:spacing w:after="0"/>
              <w:ind w:right="-609" w:firstLineChars="150" w:firstLine="300"/>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7BEC3B" w:rsidR="001E41F3" w:rsidRDefault="005E6AD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ABE5A6" w14:textId="6BB11503" w:rsidR="00476D9B" w:rsidRDefault="00476D9B">
            <w:pPr>
              <w:pStyle w:val="CRCoverPage"/>
              <w:spacing w:after="0"/>
              <w:ind w:left="100"/>
              <w:rPr>
                <w:noProof/>
                <w:lang w:eastAsia="zh-TW"/>
              </w:rPr>
            </w:pPr>
            <w:r w:rsidRPr="00476D9B">
              <w:rPr>
                <w:rFonts w:hint="eastAsia"/>
                <w:noProof/>
                <w:lang w:eastAsia="zh-TW"/>
              </w:rPr>
              <w:t xml:space="preserve">CR </w:t>
            </w:r>
            <w:r w:rsidRPr="00476D9B">
              <w:rPr>
                <w:noProof/>
                <w:lang w:eastAsia="zh-TW"/>
              </w:rPr>
              <w:t>4760</w:t>
            </w:r>
            <w:r w:rsidR="00F061C2">
              <w:rPr>
                <w:noProof/>
                <w:lang w:eastAsia="zh-TW"/>
              </w:rPr>
              <w:t xml:space="preserve"> introduced a new scenario where the AMF processes MRU procedure as IR procedure (Initial Registration)</w:t>
            </w:r>
            <w:r>
              <w:rPr>
                <w:rFonts w:hint="eastAsia"/>
                <w:noProof/>
                <w:lang w:eastAsia="zh-TW"/>
              </w:rPr>
              <w:t>:</w:t>
            </w:r>
            <w:r w:rsidR="00E479E9">
              <w:rPr>
                <w:rFonts w:hint="eastAsia"/>
                <w:noProof/>
                <w:lang w:eastAsia="zh-TW"/>
              </w:rPr>
              <w:t xml:space="preserve"> </w:t>
            </w:r>
          </w:p>
          <w:p w14:paraId="5417393A" w14:textId="77EFFD04" w:rsidR="00476D9B" w:rsidRDefault="008254D7">
            <w:pPr>
              <w:pStyle w:val="CRCoverPage"/>
              <w:spacing w:after="0"/>
              <w:ind w:left="100"/>
              <w:rPr>
                <w:noProof/>
                <w:highlight w:val="darkYellow"/>
              </w:rPr>
            </w:pPr>
            <w:r>
              <w:rPr>
                <w:noProof/>
              </w:rPr>
              <w:drawing>
                <wp:inline distT="0" distB="0" distL="0" distR="0" wp14:anchorId="4CCA80B5" wp14:editId="0FB87C25">
                  <wp:extent cx="4357370" cy="567690"/>
                  <wp:effectExtent l="0" t="0" r="5080" b="381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567690"/>
                          </a:xfrm>
                          <a:prstGeom prst="rect">
                            <a:avLst/>
                          </a:prstGeom>
                        </pic:spPr>
                      </pic:pic>
                    </a:graphicData>
                  </a:graphic>
                </wp:inline>
              </w:drawing>
            </w:r>
          </w:p>
          <w:p w14:paraId="03BAAE8E" w14:textId="52376F73" w:rsidR="00476D9B" w:rsidRDefault="00476D9B">
            <w:pPr>
              <w:pStyle w:val="CRCoverPage"/>
              <w:spacing w:after="0"/>
              <w:ind w:left="100"/>
              <w:rPr>
                <w:noProof/>
                <w:highlight w:val="darkYellow"/>
              </w:rPr>
            </w:pPr>
          </w:p>
          <w:p w14:paraId="1A08F8DB" w14:textId="77777777" w:rsidR="00966F7C" w:rsidRDefault="006C0760">
            <w:pPr>
              <w:pStyle w:val="CRCoverPage"/>
              <w:spacing w:after="0"/>
              <w:ind w:left="100"/>
              <w:rPr>
                <w:noProof/>
                <w:lang w:eastAsia="zh-TW"/>
              </w:rPr>
            </w:pPr>
            <w:r w:rsidRPr="006C0760">
              <w:rPr>
                <w:noProof/>
                <w:lang w:eastAsia="zh-TW"/>
              </w:rPr>
              <w:t xml:space="preserve">The </w:t>
            </w:r>
            <w:r w:rsidR="00D400A9">
              <w:rPr>
                <w:rFonts w:hint="eastAsia"/>
                <w:noProof/>
                <w:lang w:eastAsia="zh-TW"/>
              </w:rPr>
              <w:t xml:space="preserve">UE &amp; </w:t>
            </w:r>
            <w:r w:rsidR="00C76947">
              <w:rPr>
                <w:noProof/>
                <w:lang w:eastAsia="zh-TW"/>
              </w:rPr>
              <w:t>AMF</w:t>
            </w:r>
            <w:r w:rsidRPr="006C0760">
              <w:rPr>
                <w:noProof/>
                <w:lang w:eastAsia="zh-TW"/>
              </w:rPr>
              <w:t xml:space="preserve"> behavior when processing</w:t>
            </w:r>
            <w:r w:rsidR="00BB3600">
              <w:rPr>
                <w:noProof/>
                <w:lang w:eastAsia="zh-TW"/>
              </w:rPr>
              <w:t xml:space="preserve"> MRU and IR (Initial Registration) is different, e.g., </w:t>
            </w:r>
          </w:p>
          <w:p w14:paraId="33BB7F05" w14:textId="6DA7C82A" w:rsidR="006C0760" w:rsidRDefault="00BB3600" w:rsidP="00882CCF">
            <w:pPr>
              <w:pStyle w:val="CRCoverPage"/>
              <w:numPr>
                <w:ilvl w:val="0"/>
                <w:numId w:val="5"/>
              </w:numPr>
              <w:spacing w:after="0"/>
              <w:rPr>
                <w:noProof/>
                <w:lang w:eastAsia="zh-TW"/>
              </w:rPr>
            </w:pPr>
            <w:r>
              <w:rPr>
                <w:noProof/>
                <w:lang w:eastAsia="zh-TW"/>
              </w:rPr>
              <w:t xml:space="preserve">the </w:t>
            </w:r>
            <w:r w:rsidRPr="00BB3600">
              <w:rPr>
                <w:noProof/>
                <w:lang w:eastAsia="zh-TW"/>
              </w:rPr>
              <w:t>PDU session status</w:t>
            </w:r>
            <w:r>
              <w:rPr>
                <w:noProof/>
                <w:lang w:eastAsia="zh-TW"/>
              </w:rPr>
              <w:t xml:space="preserve"> IE is not included (not needed) by the network during IR however the </w:t>
            </w:r>
            <w:r w:rsidRPr="00BB3600">
              <w:rPr>
                <w:noProof/>
                <w:lang w:eastAsia="zh-TW"/>
              </w:rPr>
              <w:t>PDU session status</w:t>
            </w:r>
            <w:r>
              <w:rPr>
                <w:noProof/>
                <w:lang w:eastAsia="zh-TW"/>
              </w:rPr>
              <w:t xml:space="preserve"> IE may be included by the network during MRU (to sync PDU session status between UE and NW).</w:t>
            </w:r>
          </w:p>
          <w:p w14:paraId="0C01BCBB" w14:textId="24307E8E" w:rsidR="008254D7" w:rsidRDefault="00860A53">
            <w:pPr>
              <w:pStyle w:val="CRCoverPage"/>
              <w:spacing w:after="0"/>
              <w:ind w:left="100"/>
              <w:rPr>
                <w:noProof/>
                <w:highlight w:val="darkYellow"/>
                <w:lang w:val="en-US"/>
              </w:rPr>
            </w:pPr>
            <w:r>
              <w:rPr>
                <w:noProof/>
              </w:rPr>
              <w:drawing>
                <wp:inline distT="0" distB="0" distL="0" distR="0" wp14:anchorId="62D9CECA" wp14:editId="02213C35">
                  <wp:extent cx="3578087" cy="2561289"/>
                  <wp:effectExtent l="0" t="0" r="381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579536" cy="2562326"/>
                          </a:xfrm>
                          <a:prstGeom prst="rect">
                            <a:avLst/>
                          </a:prstGeom>
                        </pic:spPr>
                      </pic:pic>
                    </a:graphicData>
                  </a:graphic>
                </wp:inline>
              </w:drawing>
            </w:r>
          </w:p>
          <w:p w14:paraId="4CA5D790" w14:textId="77777777" w:rsidR="00067395" w:rsidRDefault="00A03816" w:rsidP="00B13C7D">
            <w:pPr>
              <w:pStyle w:val="CRCoverPage"/>
              <w:spacing w:after="0"/>
              <w:ind w:left="100"/>
              <w:rPr>
                <w:noProof/>
                <w:lang w:val="en-US"/>
              </w:rPr>
            </w:pPr>
            <w:r w:rsidRPr="00A03816">
              <w:rPr>
                <w:noProof/>
                <w:lang w:val="en-US"/>
              </w:rPr>
              <w:lastRenderedPageBreak/>
              <w:t xml:space="preserve">If the </w:t>
            </w:r>
            <w:r>
              <w:rPr>
                <w:noProof/>
                <w:lang w:val="en-US"/>
              </w:rPr>
              <w:t xml:space="preserve">network </w:t>
            </w:r>
            <w:r w:rsidR="00B13C7D">
              <w:rPr>
                <w:noProof/>
                <w:lang w:val="en-US"/>
              </w:rPr>
              <w:t xml:space="preserve">didn’t send the PDU session status IE to notify the PDU status, the UE will still regard active PDU session as active. </w:t>
            </w:r>
          </w:p>
          <w:p w14:paraId="708AA7DE" w14:textId="4CD2C394" w:rsidR="009542C2" w:rsidRPr="00BA6001" w:rsidRDefault="009542C2" w:rsidP="00B13C7D">
            <w:pPr>
              <w:pStyle w:val="CRCoverPage"/>
              <w:spacing w:after="0"/>
              <w:ind w:left="100"/>
              <w:rPr>
                <w:noProof/>
                <w:lang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E49799" w:rsidR="006C278A" w:rsidRDefault="00CA4C83">
            <w:pPr>
              <w:pStyle w:val="CRCoverPage"/>
              <w:spacing w:after="0"/>
              <w:ind w:left="100"/>
              <w:rPr>
                <w:rFonts w:hint="eastAsia"/>
                <w:noProof/>
                <w:lang w:eastAsia="zh-TW"/>
              </w:rPr>
            </w:pPr>
            <w:r>
              <w:rPr>
                <w:rFonts w:hint="eastAsia"/>
                <w:noProof/>
                <w:lang w:eastAsia="zh-TW"/>
              </w:rPr>
              <w:t>W</w:t>
            </w:r>
            <w:r>
              <w:rPr>
                <w:noProof/>
                <w:lang w:eastAsia="zh-TW"/>
              </w:rPr>
              <w:t xml:space="preserve">hen </w:t>
            </w:r>
            <w:r w:rsidR="006013F6">
              <w:rPr>
                <w:noProof/>
                <w:lang w:eastAsia="zh-TW"/>
              </w:rPr>
              <w:t>the AMF processes MRU procedure as IR procedur</w:t>
            </w:r>
            <w:r w:rsidR="00E30398">
              <w:rPr>
                <w:noProof/>
                <w:lang w:eastAsia="zh-TW"/>
              </w:rPr>
              <w:t>e, the netwrok shall include PDU session status to sync PDU status with the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7C7D24" w:rsidR="004812DA" w:rsidRDefault="007C7980">
            <w:pPr>
              <w:pStyle w:val="CRCoverPage"/>
              <w:spacing w:after="0"/>
              <w:ind w:left="100"/>
              <w:rPr>
                <w:rFonts w:hint="eastAsia"/>
                <w:noProof/>
                <w:lang w:eastAsia="zh-TW"/>
              </w:rPr>
            </w:pPr>
            <w:r>
              <w:rPr>
                <w:rFonts w:hint="eastAsia"/>
                <w:noProof/>
                <w:lang w:eastAsia="zh-TW"/>
              </w:rPr>
              <w:t>T</w:t>
            </w:r>
            <w:r>
              <w:rPr>
                <w:noProof/>
                <w:lang w:eastAsia="zh-TW"/>
              </w:rPr>
              <w:t xml:space="preserve">he PDU session status will become asynchronous after </w:t>
            </w:r>
            <w:r w:rsidR="00603E4A">
              <w:rPr>
                <w:noProof/>
                <w:lang w:eastAsia="zh-TW"/>
              </w:rPr>
              <w:t>the AMF processes MRU procedure as IR procedure</w:t>
            </w:r>
            <w:r w:rsidR="00366675">
              <w:rPr>
                <w:noProof/>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55FF55" w:rsidR="001E41F3" w:rsidRDefault="001E41F3">
            <w:pPr>
              <w:pStyle w:val="CRCoverPage"/>
              <w:spacing w:after="0"/>
              <w:ind w:left="100"/>
              <w:rPr>
                <w:noProof/>
              </w:rPr>
            </w:pPr>
            <w:r>
              <w:t>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BD93A1" w:rsidR="001E41F3" w:rsidRDefault="00094181">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D542C2" w:rsidR="001E41F3" w:rsidRDefault="00094181">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6ED9F4" w:rsidR="001E41F3" w:rsidRDefault="00094181">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91876BA" w14:textId="77777777" w:rsidR="00D14B1D" w:rsidRPr="006B5418" w:rsidRDefault="00D14B1D" w:rsidP="00D14B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Change * * * *</w:t>
      </w:r>
    </w:p>
    <w:p w14:paraId="7DFCD358" w14:textId="11E2DC86" w:rsidR="00195453" w:rsidRDefault="00195453" w:rsidP="00195453">
      <w:bookmarkStart w:id="1" w:name="_Toc20232685"/>
      <w:bookmarkStart w:id="2" w:name="_Toc27746787"/>
      <w:bookmarkStart w:id="3" w:name="_Toc36212969"/>
      <w:bookmarkStart w:id="4" w:name="_Toc36657146"/>
      <w:bookmarkStart w:id="5" w:name="_Toc45286810"/>
      <w:bookmarkStart w:id="6" w:name="_Toc51948079"/>
      <w:bookmarkStart w:id="7" w:name="_Toc51949171"/>
      <w:bookmarkStart w:id="8" w:name="_Toc123901517"/>
    </w:p>
    <w:p w14:paraId="753C69E5" w14:textId="77777777" w:rsidR="0044740A" w:rsidRPr="007F2770" w:rsidRDefault="0044740A" w:rsidP="0044740A">
      <w:pPr>
        <w:pStyle w:val="50"/>
      </w:pPr>
      <w:bookmarkStart w:id="9" w:name="_Toc131396093"/>
      <w:r w:rsidRPr="007F2770">
        <w:t>5.5.1.3.4</w:t>
      </w:r>
      <w:r w:rsidRPr="007F2770">
        <w:tab/>
        <w:t>Mobility and periodic registration update accepted by the network</w:t>
      </w:r>
      <w:bookmarkEnd w:id="9"/>
    </w:p>
    <w:p w14:paraId="29B77DE3" w14:textId="77777777" w:rsidR="0044740A" w:rsidRPr="007F2770" w:rsidRDefault="0044740A" w:rsidP="0044740A">
      <w:r w:rsidRPr="007F2770">
        <w:t>If the registration update request has been accepted by the network, the AMF shall send a REGISTRATION ACCEPT message to the UE.</w:t>
      </w:r>
    </w:p>
    <w:p w14:paraId="7F654581" w14:textId="77777777" w:rsidR="0044740A" w:rsidRPr="007F2770" w:rsidRDefault="0044740A" w:rsidP="0044740A">
      <w:r w:rsidRPr="007F2770">
        <w:t>If timer T3513 is running in the AMF, the AMF shall stop timer T3513 if a paging request was sent with the access type indicating non-3GPP and the REGISTRATION REQUEST message includes the Allowed PDU session status IE.</w:t>
      </w:r>
    </w:p>
    <w:p w14:paraId="6B28501C" w14:textId="77777777" w:rsidR="0044740A" w:rsidRPr="007F2770" w:rsidRDefault="0044740A" w:rsidP="0044740A">
      <w:r w:rsidRPr="007F2770">
        <w:t>If timer T3565 is running in the AMF, the AMF shall stop timer T3565 when a REGISTRATION REQUEST message is received.</w:t>
      </w:r>
    </w:p>
    <w:p w14:paraId="049631E5" w14:textId="77777777" w:rsidR="0044740A" w:rsidRPr="007F2770" w:rsidRDefault="0044740A" w:rsidP="0044740A">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1104CB14" w14:textId="77777777" w:rsidR="0044740A" w:rsidRPr="007F2770" w:rsidRDefault="0044740A" w:rsidP="0044740A">
      <w:pPr>
        <w:pStyle w:val="NO"/>
        <w:rPr>
          <w:lang w:eastAsia="ja-JP"/>
        </w:rPr>
      </w:pPr>
      <w:r w:rsidRPr="007F2770">
        <w:t>NOTE 1:</w:t>
      </w:r>
      <w:r w:rsidRPr="007F2770">
        <w:tab/>
        <w:t>This information is forwarded to the new AMF during inter-AMF handover or to the new MME during inter-system handover to S1 mode.</w:t>
      </w:r>
    </w:p>
    <w:p w14:paraId="7FEF6A2C" w14:textId="77777777" w:rsidR="0044740A" w:rsidRPr="007F2770" w:rsidRDefault="0044740A" w:rsidP="0044740A">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1EC904C2" w14:textId="77777777" w:rsidR="0044740A" w:rsidRPr="007F2770" w:rsidRDefault="0044740A" w:rsidP="0044740A">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20C85A2C" w14:textId="77777777" w:rsidR="0044740A" w:rsidRPr="007F2770" w:rsidRDefault="0044740A" w:rsidP="0044740A">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1381FB4" w14:textId="77777777" w:rsidR="0044740A" w:rsidRPr="007F2770" w:rsidRDefault="0044740A" w:rsidP="0044740A">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1250E70" w14:textId="77777777" w:rsidR="0044740A" w:rsidRPr="007F2770" w:rsidRDefault="0044740A" w:rsidP="0044740A">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5A7B48F" w14:textId="77777777" w:rsidR="0044740A" w:rsidRPr="007F2770" w:rsidRDefault="0044740A" w:rsidP="0044740A">
      <w:pPr>
        <w:snapToGrid w:val="0"/>
      </w:pPr>
      <w:r w:rsidRPr="007F2770">
        <w:t>If a 5G-GUTI or the SOR transparent container IE is included in the REGISTRATION ACCEPT message, the AMF shall start timer T3550 and enter state 5GMM-COMMON-PROCEDURE-INITIATED as described in subclause 5.1.3.2.3.3.</w:t>
      </w:r>
    </w:p>
    <w:p w14:paraId="2DC68B92" w14:textId="77777777" w:rsidR="0044740A" w:rsidRPr="007F2770" w:rsidRDefault="0044740A" w:rsidP="0044740A">
      <w:pPr>
        <w:snapToGrid w:val="0"/>
      </w:pPr>
      <w:r w:rsidRPr="007F2770">
        <w:t xml:space="preserve">If the Operator-defined access </w:t>
      </w:r>
      <w:r w:rsidRPr="007F2770">
        <w:rPr>
          <w:lang w:val="en-US"/>
        </w:rPr>
        <w:t xml:space="preserve">category definitions </w:t>
      </w:r>
      <w:r w:rsidRPr="007F2770">
        <w:t xml:space="preserve">IE or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34E52DAA" w14:textId="77777777" w:rsidR="0044740A" w:rsidRPr="007F2770" w:rsidRDefault="0044740A" w:rsidP="0044740A">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5715B37D" w14:textId="77777777" w:rsidR="0044740A" w:rsidRPr="007F2770" w:rsidRDefault="0044740A" w:rsidP="0044740A">
      <w:r w:rsidRPr="007F2770">
        <w:t xml:space="preserve">The AMF may include a new TAI list for the UE in the REGISTRATION ACCEPT message. The new TAI list shall not contain both tracking areas in NB-N1 mode and tracking areas not in NB-N1 mode. The UE, upon receiving a REGISTRATION ACCEPT message, shall delete its old TAI </w:t>
      </w:r>
      <w:proofErr w:type="gramStart"/>
      <w:r w:rsidRPr="007F2770">
        <w:t>list</w:t>
      </w:r>
      <w:proofErr w:type="gramEnd"/>
      <w:r w:rsidRPr="007F2770">
        <w:t xml:space="preserve"> and store the received TAI list. If there is no TAI list received, the UE shall consider the old TAI list as valid. If the registration area contains TAIs belonging to different PLMNs, which are equivalent PLMNs, and</w:t>
      </w:r>
    </w:p>
    <w:p w14:paraId="7693AF5A" w14:textId="77777777" w:rsidR="0044740A" w:rsidRPr="007F2770" w:rsidRDefault="0044740A" w:rsidP="0044740A">
      <w:pPr>
        <w:pStyle w:val="B1"/>
      </w:pPr>
      <w:r w:rsidRPr="007F2770">
        <w:t>a)</w:t>
      </w:r>
      <w:r w:rsidRPr="007F2770">
        <w:tab/>
        <w:t xml:space="preserve">the UE already has stored allowed NSSAI for the current registration area, the UE shall store the allowed NSSAI for the current registration area in each of the allowed NSSAIs which are associated with each of the PLMNs in the registration </w:t>
      </w:r>
      <w:proofErr w:type="gramStart"/>
      <w:r w:rsidRPr="007F2770">
        <w:t>area;</w:t>
      </w:r>
      <w:proofErr w:type="gramEnd"/>
    </w:p>
    <w:p w14:paraId="1ABB13F2" w14:textId="77777777" w:rsidR="0044740A" w:rsidRPr="007F2770" w:rsidRDefault="0044740A" w:rsidP="0044740A">
      <w:pPr>
        <w:pStyle w:val="B1"/>
      </w:pPr>
      <w:r w:rsidRPr="007F2770">
        <w:lastRenderedPageBreak/>
        <w:t>b)</w:t>
      </w:r>
      <w:r w:rsidRPr="007F2770">
        <w:tab/>
        <w:t xml:space="preserve">the UE already has stored rejected NSSAI for the current registration area, the UE shall store the rejected NSSAI for the current registration area in each of the rejected NSSAIs which are associated with each of the PLMNs in the registration </w:t>
      </w:r>
      <w:proofErr w:type="gramStart"/>
      <w:r w:rsidRPr="007F2770">
        <w:t>area;</w:t>
      </w:r>
      <w:proofErr w:type="gramEnd"/>
    </w:p>
    <w:p w14:paraId="15F8F552" w14:textId="77777777" w:rsidR="0044740A" w:rsidRPr="007F2770" w:rsidRDefault="0044740A" w:rsidP="0044740A">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w:t>
      </w:r>
      <w:proofErr w:type="gramStart"/>
      <w:r w:rsidRPr="007F2770">
        <w:t>area;</w:t>
      </w:r>
      <w:proofErr w:type="gramEnd"/>
    </w:p>
    <w:p w14:paraId="0AE80C6E" w14:textId="77777777" w:rsidR="0044740A" w:rsidRPr="007F2770" w:rsidRDefault="0044740A" w:rsidP="0044740A">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03318FF0" w14:textId="77777777" w:rsidR="0044740A" w:rsidRPr="007F2770" w:rsidRDefault="0044740A" w:rsidP="0044740A">
      <w:pPr>
        <w:pStyle w:val="B1"/>
      </w:pPr>
      <w:r w:rsidRPr="007F2770">
        <w:t>e)</w:t>
      </w:r>
      <w:r w:rsidRPr="007F2770">
        <w:tab/>
        <w:t>the UE already has stored pending NSSAI, the UE shall store the pending NSSAI in each of the pending NSSAIs which are associated with each of the PLMNs in the registration area.</w:t>
      </w:r>
    </w:p>
    <w:p w14:paraId="1F6B919A" w14:textId="77777777" w:rsidR="0044740A" w:rsidRPr="007F2770" w:rsidRDefault="0044740A" w:rsidP="0044740A">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7CBD8940" w14:textId="77777777" w:rsidR="0044740A" w:rsidRPr="007F2770" w:rsidRDefault="0044740A" w:rsidP="0044740A">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0E4757F6" w14:textId="77777777" w:rsidR="0044740A" w:rsidRPr="007F2770" w:rsidRDefault="0044740A" w:rsidP="0044740A">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w:t>
      </w:r>
      <w:proofErr w:type="gramStart"/>
      <w:r w:rsidRPr="007F2770">
        <w:t>list,</w:t>
      </w:r>
      <w:r w:rsidRPr="007F2770">
        <w:rPr>
          <w:rFonts w:hint="eastAsia"/>
        </w:rPr>
        <w:t xml:space="preserve"> </w:t>
      </w:r>
      <w:r w:rsidRPr="007F2770">
        <w:t>when</w:t>
      </w:r>
      <w:proofErr w:type="gramEnd"/>
      <w:r w:rsidRPr="007F2770">
        <w:t xml:space="preserve">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620627A5" w14:textId="77777777" w:rsidR="0044740A" w:rsidRPr="007F2770" w:rsidRDefault="0044740A" w:rsidP="0044740A">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212BD663" w14:textId="77777777" w:rsidR="0044740A" w:rsidRPr="007F2770" w:rsidRDefault="0044740A" w:rsidP="0044740A">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29CC4798" w14:textId="77777777" w:rsidR="0044740A" w:rsidRPr="007F2770" w:rsidRDefault="0044740A" w:rsidP="0044740A">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1CE34B77" w14:textId="77777777" w:rsidR="0044740A" w:rsidRPr="007F2770" w:rsidRDefault="0044740A" w:rsidP="0044740A">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 xml:space="preserve">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w:t>
      </w:r>
      <w:r w:rsidRPr="007F2770">
        <w:lastRenderedPageBreak/>
        <w:t>received in T3512 IE is different from the already stored value of the timer T3512 and the timer T3512 is running, the UE shall restart T3512 with the new value received in the T3512 value IE.</w:t>
      </w:r>
    </w:p>
    <w:p w14:paraId="56D2E560" w14:textId="77777777" w:rsidR="0044740A" w:rsidRPr="007F2770" w:rsidRDefault="0044740A" w:rsidP="0044740A">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73B68936" w14:textId="77777777" w:rsidR="0044740A" w:rsidRPr="007F2770" w:rsidRDefault="0044740A" w:rsidP="0044740A">
      <w:r w:rsidRPr="007F2770">
        <w:t>If the UE does not include MICO indication IE in the REGISTRATION REQUEST message, then the AMF shall disable MICO mode if it was already enabled.</w:t>
      </w:r>
    </w:p>
    <w:p w14:paraId="3CBAC7B1" w14:textId="77777777" w:rsidR="0044740A" w:rsidRPr="007F2770" w:rsidRDefault="0044740A" w:rsidP="0044740A">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648B9A81" w14:textId="77777777" w:rsidR="0044740A" w:rsidRPr="007F2770" w:rsidRDefault="0044740A" w:rsidP="0044740A">
      <w:pPr>
        <w:pStyle w:val="NO"/>
      </w:pPr>
      <w:r w:rsidRPr="007F2770">
        <w:t>NOTE 3A:</w:t>
      </w:r>
      <w:r w:rsidRPr="007F2770">
        <w:tab/>
        <w:t xml:space="preserve">The T3512 value assigned to the UE by AMF can be different from the T3512 value requested by the UE. AMF can take several factors into account when assigning the T3512 value, </w:t>
      </w:r>
      <w:proofErr w:type="gramStart"/>
      <w:r w:rsidRPr="007F2770">
        <w:t>e.g.</w:t>
      </w:r>
      <w:proofErr w:type="gramEnd"/>
      <w:r w:rsidRPr="007F2770">
        <w:t xml:space="preserve"> local configuration, expected UE behaviour, UE requested T3512 value, UE subscription data, network policies.</w:t>
      </w:r>
    </w:p>
    <w:p w14:paraId="5AB33276" w14:textId="77777777" w:rsidR="0044740A" w:rsidRPr="007F2770" w:rsidRDefault="0044740A" w:rsidP="0044740A">
      <w:r w:rsidRPr="007F2770">
        <w:t>The AMF may include the T3512 value IE in the REGISTRATION ACCEPT message only if the REGISTRATION REQUEST message was sent over the 3GPP access.</w:t>
      </w:r>
    </w:p>
    <w:p w14:paraId="27A3AC6A" w14:textId="77777777" w:rsidR="0044740A" w:rsidRPr="007F2770" w:rsidRDefault="0044740A" w:rsidP="0044740A">
      <w:r w:rsidRPr="007F2770">
        <w:t>The AMF may include the non-3GPP de-registration timer value IE in the REGISTRATION ACCEPT message only if the REGISTRATION REQUEST message was sent for the non-3GPP access.</w:t>
      </w:r>
    </w:p>
    <w:p w14:paraId="4D1A264A" w14:textId="77777777" w:rsidR="0044740A" w:rsidRPr="007F2770" w:rsidRDefault="0044740A" w:rsidP="0044740A">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F3BBF2B" w14:textId="77777777" w:rsidR="0044740A" w:rsidRPr="007F2770" w:rsidRDefault="0044740A" w:rsidP="0044740A">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3221D01B" w14:textId="77777777" w:rsidR="0044740A" w:rsidRPr="007F2770" w:rsidRDefault="0044740A" w:rsidP="0044740A">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6395C78" w14:textId="77777777" w:rsidR="0044740A" w:rsidRPr="007F2770" w:rsidRDefault="0044740A" w:rsidP="0044740A">
      <w:r w:rsidRPr="007F2770">
        <w:t>If the UE indicates support of the paging restriction in the REGISTRATION REQUEST message, and the AMF sets:</w:t>
      </w:r>
    </w:p>
    <w:p w14:paraId="719D5E6D" w14:textId="77777777" w:rsidR="0044740A" w:rsidRPr="007F2770" w:rsidRDefault="0044740A" w:rsidP="0044740A">
      <w:pPr>
        <w:pStyle w:val="B1"/>
      </w:pPr>
      <w:r w:rsidRPr="007F2770">
        <w:t>-</w:t>
      </w:r>
      <w:r w:rsidRPr="007F2770">
        <w:tab/>
        <w:t>the reject paging request bit to "reject paging request supported</w:t>
      </w:r>
      <w:proofErr w:type="gramStart"/>
      <w:r w:rsidRPr="007F2770">
        <w:t>";</w:t>
      </w:r>
      <w:proofErr w:type="gramEnd"/>
    </w:p>
    <w:p w14:paraId="3D3C7EF3" w14:textId="77777777" w:rsidR="0044740A" w:rsidRPr="007F2770" w:rsidRDefault="0044740A" w:rsidP="0044740A">
      <w:pPr>
        <w:pStyle w:val="B1"/>
      </w:pPr>
      <w:r w:rsidRPr="007F2770">
        <w:t>-</w:t>
      </w:r>
      <w:r w:rsidRPr="007F2770">
        <w:tab/>
        <w:t>the N1 NAS signalling connection release bit to "N1 NAS signalling connection release supported"; or</w:t>
      </w:r>
    </w:p>
    <w:p w14:paraId="54DEF3C9" w14:textId="77777777" w:rsidR="0044740A" w:rsidRPr="007F2770" w:rsidRDefault="0044740A" w:rsidP="0044740A">
      <w:pPr>
        <w:pStyle w:val="B1"/>
      </w:pPr>
      <w:r w:rsidRPr="007F2770">
        <w:t>-</w:t>
      </w:r>
      <w:r w:rsidRPr="007F2770">
        <w:tab/>
        <w:t xml:space="preserve">both of </w:t>
      </w:r>
      <w:proofErr w:type="gramStart"/>
      <w:r w:rsidRPr="007F2770">
        <w:t>them;</w:t>
      </w:r>
      <w:proofErr w:type="gramEnd"/>
    </w:p>
    <w:p w14:paraId="083B591D" w14:textId="77777777" w:rsidR="0044740A" w:rsidRPr="007F2770" w:rsidRDefault="0044740A" w:rsidP="0044740A">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7D66102" w14:textId="77777777" w:rsidR="0044740A" w:rsidRPr="007F2770" w:rsidRDefault="0044740A" w:rsidP="0044740A">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265481C3" w14:textId="77777777" w:rsidR="0044740A" w:rsidRPr="007F2770" w:rsidRDefault="0044740A" w:rsidP="0044740A">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1302EF3B" w14:textId="77777777" w:rsidR="0044740A" w:rsidRPr="007F2770" w:rsidRDefault="0044740A" w:rsidP="0044740A">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w:t>
      </w:r>
      <w:r w:rsidRPr="007F2770">
        <w:lastRenderedPageBreak/>
        <w:t>store the paging restriction of the UE and enforce these restrictions in the paging procedure as described in clause 5.6.2; or</w:t>
      </w:r>
    </w:p>
    <w:p w14:paraId="72A078A8" w14:textId="77777777" w:rsidR="0044740A" w:rsidRPr="007F2770" w:rsidRDefault="0044740A" w:rsidP="0044740A">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1141B726" w14:textId="77777777" w:rsidR="0044740A" w:rsidRPr="007F2770" w:rsidRDefault="0044740A" w:rsidP="0044740A">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211BF8DC" w14:textId="77777777" w:rsidR="0044740A" w:rsidRPr="007F2770" w:rsidRDefault="0044740A" w:rsidP="0044740A">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4926D169" w14:textId="77777777" w:rsidR="0044740A" w:rsidRPr="007F2770" w:rsidRDefault="0044740A" w:rsidP="0044740A">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713C798A" w14:textId="77777777" w:rsidR="0044740A" w:rsidRPr="007F2770" w:rsidRDefault="0044740A" w:rsidP="0044740A">
      <w:r w:rsidRPr="007F2770">
        <w:t>If:</w:t>
      </w:r>
    </w:p>
    <w:p w14:paraId="380F9F84" w14:textId="77777777" w:rsidR="0044740A" w:rsidRPr="007F2770" w:rsidRDefault="0044740A" w:rsidP="0044740A">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4A675282" w14:textId="77777777" w:rsidR="0044740A" w:rsidRPr="007F2770" w:rsidRDefault="0044740A" w:rsidP="0044740A">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78D530F8" w14:textId="77777777" w:rsidR="0044740A" w:rsidRPr="007F2770" w:rsidRDefault="0044740A" w:rsidP="0044740A">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25C4A1F1" w14:textId="77777777" w:rsidR="0044740A" w:rsidRPr="007F2770" w:rsidRDefault="0044740A" w:rsidP="0044740A">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03855A2B" w14:textId="77777777" w:rsidR="0044740A" w:rsidRPr="007F2770" w:rsidRDefault="0044740A" w:rsidP="0044740A">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w:t>
      </w:r>
      <w:proofErr w:type="gramStart"/>
      <w:r w:rsidRPr="007F2770">
        <w:t>context;</w:t>
      </w:r>
      <w:proofErr w:type="gramEnd"/>
    </w:p>
    <w:p w14:paraId="2DE0DF44" w14:textId="77777777" w:rsidR="0044740A" w:rsidRPr="007F2770" w:rsidRDefault="0044740A" w:rsidP="0044740A">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26E1FDA9" w14:textId="77777777" w:rsidR="0044740A" w:rsidRPr="007F2770" w:rsidRDefault="0044740A" w:rsidP="0044740A">
      <w:pPr>
        <w:pStyle w:val="B1"/>
      </w:pPr>
      <w:r w:rsidRPr="007F2770">
        <w:t>c)</w:t>
      </w:r>
      <w:r w:rsidRPr="007F2770">
        <w:tab/>
        <w:t xml:space="preserve">if the UE has not included an Additional GUTI IE, the AMF may treat the REGISTRATION REQUEST message as in the previous item, </w:t>
      </w:r>
      <w:proofErr w:type="gramStart"/>
      <w:r w:rsidRPr="007F2770">
        <w:t>i.e.</w:t>
      </w:r>
      <w:proofErr w:type="gramEnd"/>
      <w:r w:rsidRPr="007F2770">
        <w:t xml:space="preserve"> as if it cannot retrieve the current 5G NAS</w:t>
      </w:r>
      <w:r w:rsidRPr="007F2770" w:rsidDel="00D46BAD">
        <w:t xml:space="preserve"> </w:t>
      </w:r>
      <w:r w:rsidRPr="007F2770">
        <w:t>security context.</w:t>
      </w:r>
    </w:p>
    <w:p w14:paraId="46CCFA96" w14:textId="77777777" w:rsidR="0044740A" w:rsidRPr="007F2770" w:rsidRDefault="0044740A" w:rsidP="0044740A">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40B61D31" w14:textId="77777777" w:rsidR="0044740A" w:rsidRPr="007F2770" w:rsidRDefault="0044740A" w:rsidP="0044740A">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258AAC55" w14:textId="77777777" w:rsidR="0044740A" w:rsidRPr="007F2770" w:rsidRDefault="0044740A" w:rsidP="0044740A">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5401EFF3" w14:textId="77777777" w:rsidR="0044740A" w:rsidRPr="007F2770" w:rsidRDefault="0044740A" w:rsidP="0044740A">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695F2A85" w14:textId="77777777" w:rsidR="0044740A" w:rsidRPr="007F2770" w:rsidRDefault="0044740A" w:rsidP="0044740A">
      <w:pPr>
        <w:pStyle w:val="B2"/>
      </w:pPr>
      <w:r w:rsidRPr="007F2770">
        <w:lastRenderedPageBreak/>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02EF2A14" w14:textId="77777777" w:rsidR="0044740A" w:rsidRPr="007F2770" w:rsidRDefault="0044740A" w:rsidP="0044740A">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2C2DFB1D" w14:textId="77777777" w:rsidR="0044740A" w:rsidRPr="007F2770" w:rsidRDefault="0044740A" w:rsidP="0044740A">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7B0743B4" w14:textId="77777777" w:rsidR="0044740A" w:rsidRPr="007F2770" w:rsidRDefault="0044740A" w:rsidP="0044740A">
      <w:r w:rsidRPr="007F2770">
        <w:t>If the UE has included the service-level device ID set to the CAA-level UAV ID in the Service-level-AA container IE of the REGISTRATION REQUEST message, and if:</w:t>
      </w:r>
    </w:p>
    <w:p w14:paraId="60BD3BC3" w14:textId="77777777" w:rsidR="0044740A" w:rsidRPr="007F2770" w:rsidRDefault="0044740A" w:rsidP="0044740A">
      <w:pPr>
        <w:ind w:left="568" w:hanging="284"/>
      </w:pPr>
      <w:r w:rsidRPr="007F2770">
        <w:t>-</w:t>
      </w:r>
      <w:r w:rsidRPr="007F2770">
        <w:tab/>
        <w:t>the UE has a valid aerial UE subscription information; and</w:t>
      </w:r>
    </w:p>
    <w:p w14:paraId="56AA8CEB" w14:textId="77777777" w:rsidR="0044740A" w:rsidRPr="007F2770" w:rsidRDefault="0044740A" w:rsidP="0044740A">
      <w:pPr>
        <w:ind w:left="568" w:hanging="284"/>
      </w:pPr>
      <w:r w:rsidRPr="007F2770">
        <w:t>-</w:t>
      </w:r>
      <w:r w:rsidRPr="007F2770">
        <w:tab/>
        <w:t>the UUAA procedure is to be performed during the registration procedure according to operator policy; and</w:t>
      </w:r>
    </w:p>
    <w:p w14:paraId="67ECEE7B" w14:textId="77777777" w:rsidR="0044740A" w:rsidRPr="007F2770" w:rsidRDefault="0044740A" w:rsidP="0044740A">
      <w:pPr>
        <w:ind w:left="568" w:hanging="284"/>
      </w:pPr>
      <w:r w:rsidRPr="007F2770">
        <w:t>-</w:t>
      </w:r>
      <w:r w:rsidRPr="007F2770">
        <w:tab/>
        <w:t>there is no valid successful UUAA result for the UE in the UE 5GMM context,</w:t>
      </w:r>
    </w:p>
    <w:p w14:paraId="0785E018" w14:textId="77777777" w:rsidR="0044740A" w:rsidRPr="007F2770" w:rsidRDefault="0044740A" w:rsidP="0044740A">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35F2B26A" w14:textId="77777777" w:rsidR="0044740A" w:rsidRPr="007F2770" w:rsidRDefault="0044740A" w:rsidP="0044740A">
      <w:r w:rsidRPr="007F2770">
        <w:t>If the UE has included the service-level device ID set to the CAA-level UAV ID in the Service-level-AA container IE of the REGISTRATION REQUEST message, and if:</w:t>
      </w:r>
    </w:p>
    <w:p w14:paraId="3AB3611A" w14:textId="77777777" w:rsidR="0044740A" w:rsidRPr="007F2770" w:rsidRDefault="0044740A" w:rsidP="0044740A">
      <w:pPr>
        <w:ind w:left="568" w:hanging="284"/>
      </w:pPr>
      <w:r w:rsidRPr="007F2770">
        <w:t>-</w:t>
      </w:r>
      <w:r w:rsidRPr="007F2770">
        <w:tab/>
        <w:t xml:space="preserve">the UE has a valid aerial UE subscription </w:t>
      </w:r>
      <w:proofErr w:type="gramStart"/>
      <w:r w:rsidRPr="007F2770">
        <w:t>information;</w:t>
      </w:r>
      <w:proofErr w:type="gramEnd"/>
      <w:r w:rsidRPr="007F2770">
        <w:t xml:space="preserve"> </w:t>
      </w:r>
    </w:p>
    <w:p w14:paraId="0EA0FF0F" w14:textId="77777777" w:rsidR="0044740A" w:rsidRPr="007F2770" w:rsidRDefault="0044740A" w:rsidP="0044740A">
      <w:pPr>
        <w:ind w:left="568" w:hanging="284"/>
      </w:pPr>
      <w:r w:rsidRPr="007F2770">
        <w:t>-</w:t>
      </w:r>
      <w:r w:rsidRPr="007F2770">
        <w:tab/>
        <w:t>the UUAA procedure is to be performed during the registration procedure according to operator policy; and</w:t>
      </w:r>
    </w:p>
    <w:p w14:paraId="5165A968" w14:textId="77777777" w:rsidR="0044740A" w:rsidRPr="007F2770" w:rsidRDefault="0044740A" w:rsidP="0044740A">
      <w:pPr>
        <w:ind w:left="568" w:hanging="284"/>
      </w:pPr>
      <w:r w:rsidRPr="007F2770">
        <w:t>-</w:t>
      </w:r>
      <w:r w:rsidRPr="007F2770">
        <w:tab/>
        <w:t>there is a valid successful UUAA result for the UE in the UE 5GMM context,</w:t>
      </w:r>
    </w:p>
    <w:p w14:paraId="4420D525" w14:textId="77777777" w:rsidR="0044740A" w:rsidRPr="007F2770" w:rsidRDefault="0044740A" w:rsidP="0044740A">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3A9DC887" w14:textId="77777777" w:rsidR="0044740A" w:rsidRPr="007F2770" w:rsidRDefault="0044740A" w:rsidP="0044740A">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5222C5F3" w14:textId="77777777" w:rsidR="0044740A" w:rsidRPr="007F2770" w:rsidRDefault="0044740A" w:rsidP="0044740A">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1B10CC21" w14:textId="77777777" w:rsidR="0044740A" w:rsidRPr="007F2770" w:rsidRDefault="0044740A" w:rsidP="0044740A">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6E73C116" w14:textId="77777777" w:rsidR="0044740A" w:rsidRPr="007F2770" w:rsidRDefault="0044740A" w:rsidP="0044740A">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69C3648C" w14:textId="77777777" w:rsidR="0044740A" w:rsidRPr="007F2770" w:rsidRDefault="0044740A" w:rsidP="0044740A">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07F53CEF" w14:textId="77777777" w:rsidR="0044740A" w:rsidRPr="007F2770" w:rsidRDefault="0044740A" w:rsidP="0044740A">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62F49C7" w14:textId="77777777" w:rsidR="0044740A" w:rsidRPr="007F2770" w:rsidRDefault="0044740A" w:rsidP="0044740A">
      <w:pPr>
        <w:pStyle w:val="B1"/>
      </w:pPr>
      <w:r w:rsidRPr="007F2770">
        <w:t>a) the Forbidden TAI(s) for the list of "5GS forbidden tracking areas for roaming" IE; or</w:t>
      </w:r>
    </w:p>
    <w:p w14:paraId="3F2E56E5" w14:textId="77777777" w:rsidR="0044740A" w:rsidRPr="007F2770" w:rsidRDefault="0044740A" w:rsidP="0044740A">
      <w:pPr>
        <w:pStyle w:val="B1"/>
      </w:pPr>
      <w:r w:rsidRPr="007F2770">
        <w:t>b) the Forbidden TAI(s) for the list of "5GS forbidden tracking areas for regional provision of service" IE; or</w:t>
      </w:r>
    </w:p>
    <w:p w14:paraId="6FC875D7" w14:textId="77777777" w:rsidR="0044740A" w:rsidRPr="007F2770" w:rsidRDefault="0044740A" w:rsidP="0044740A">
      <w:pPr>
        <w:pStyle w:val="B1"/>
      </w:pPr>
      <w:r w:rsidRPr="007F2770">
        <w:t>c)</w:t>
      </w:r>
      <w:r w:rsidRPr="007F2770">
        <w:tab/>
      </w:r>
      <w:proofErr w:type="gramStart"/>
      <w:r w:rsidRPr="007F2770">
        <w:t>both;</w:t>
      </w:r>
      <w:proofErr w:type="gramEnd"/>
    </w:p>
    <w:p w14:paraId="785DB376" w14:textId="77777777" w:rsidR="0044740A" w:rsidRPr="007F2770" w:rsidRDefault="0044740A" w:rsidP="0044740A">
      <w:r w:rsidRPr="007F2770">
        <w:lastRenderedPageBreak/>
        <w:t>in the REGISTRATION ACCEPT message.</w:t>
      </w:r>
    </w:p>
    <w:p w14:paraId="3DBAA789" w14:textId="77777777" w:rsidR="0044740A" w:rsidRPr="007F2770" w:rsidRDefault="0044740A" w:rsidP="0044740A">
      <w:pPr>
        <w:pStyle w:val="NO"/>
      </w:pPr>
      <w:r w:rsidRPr="007F2770">
        <w:t>NOTE 7a:</w:t>
      </w:r>
      <w:r w:rsidRPr="007F2770">
        <w:tab/>
        <w:t>Void.</w:t>
      </w:r>
    </w:p>
    <w:p w14:paraId="3CB9FB60" w14:textId="77777777" w:rsidR="0044740A" w:rsidRPr="007F2770" w:rsidRDefault="0044740A" w:rsidP="0044740A">
      <w:pPr>
        <w:rPr>
          <w:rFonts w:eastAsia="Malgun Gothic"/>
        </w:rPr>
      </w:pPr>
      <w:r w:rsidRPr="007F2770">
        <w:t>If the Reconnection to the network due to RAN timing synchronization status change (</w:t>
      </w:r>
      <w:proofErr w:type="spellStart"/>
      <w:r w:rsidRPr="007F2770">
        <w:t>RANtiming</w:t>
      </w:r>
      <w:proofErr w:type="spellEnd"/>
      <w:r w:rsidRPr="007F2770">
        <w:t>)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45ED6C17" w14:textId="77777777" w:rsidR="0044740A" w:rsidRPr="007F2770" w:rsidRDefault="0044740A" w:rsidP="0044740A">
      <w:r w:rsidRPr="007F2770">
        <w:t>If requested by the TSCTSF (see 3GPP TS 23.501 [8]) and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40587C82" w14:textId="77777777" w:rsidR="0044740A" w:rsidRPr="007F2770" w:rsidRDefault="0044740A" w:rsidP="0044740A">
      <w:r w:rsidRPr="007F2770">
        <w:t>Upon receipt of the REGISTRATION ACCEPT message, the UE shall reset the registration attempt counter and service request attempt counter, enter state 5GMM-REGISTERED and set the 5GS update status to 5U1 UPDATED.</w:t>
      </w:r>
    </w:p>
    <w:p w14:paraId="1DAD4C03" w14:textId="77777777" w:rsidR="0044740A" w:rsidRPr="007F2770" w:rsidRDefault="0044740A" w:rsidP="0044740A">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1C49DF31" w14:textId="77777777" w:rsidR="0044740A" w:rsidRPr="007F2770" w:rsidRDefault="0044740A" w:rsidP="0044740A">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590414F2" w14:textId="77777777" w:rsidR="0044740A" w:rsidRPr="007F2770" w:rsidRDefault="0044740A" w:rsidP="0044740A">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w:t>
      </w:r>
      <w:proofErr w:type="gramStart"/>
      <w:r w:rsidRPr="007F2770">
        <w:t>e.g.</w:t>
      </w:r>
      <w:proofErr w:type="gramEnd"/>
      <w:r w:rsidRPr="007F2770">
        <w:t xml:space="preserve"> from a prior REGISTRATION ACCEPT message.</w:t>
      </w:r>
    </w:p>
    <w:p w14:paraId="0CA45FF5" w14:textId="77777777" w:rsidR="0044740A" w:rsidRPr="007F2770" w:rsidRDefault="0044740A" w:rsidP="0044740A">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1901FDE4" w14:textId="77777777" w:rsidR="0044740A" w:rsidRPr="007F2770" w:rsidRDefault="0044740A" w:rsidP="0044740A">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w:t>
      </w:r>
      <w:proofErr w:type="gramStart"/>
      <w:r w:rsidRPr="007F2770">
        <w:t>e.g.</w:t>
      </w:r>
      <w:proofErr w:type="gramEnd"/>
      <w:r w:rsidRPr="007F2770">
        <w:t xml:space="preserve"> from a prior REGISTRATION ACCEPT message. If non-3GPP de-registration timer value IE is not included and there is no stored non-3GPP de-registration timer value in the UE, the UE shall use the default value of the non-3GPP de-registration timer.</w:t>
      </w:r>
    </w:p>
    <w:p w14:paraId="7C75DD08" w14:textId="77777777" w:rsidR="0044740A" w:rsidRPr="007F2770" w:rsidRDefault="0044740A" w:rsidP="0044740A">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50AD6781" w14:textId="77777777" w:rsidR="0044740A" w:rsidRPr="007F2770" w:rsidRDefault="0044740A" w:rsidP="0044740A">
      <w:r w:rsidRPr="007F2770">
        <w:t>I</w:t>
      </w:r>
      <w:r w:rsidRPr="007F2770">
        <w:rPr>
          <w:rFonts w:hint="eastAsia"/>
        </w:rPr>
        <w:t xml:space="preserve">f </w:t>
      </w:r>
      <w:r w:rsidRPr="007F2770">
        <w:t xml:space="preserve">the REGISTRATION ACCEPT message contains the Network slicing indication IE with the Network slicing subscription change indication set to "Network slicing subscription changed", or </w:t>
      </w:r>
      <w:r w:rsidRPr="007F2770">
        <w:rPr>
          <w:rFonts w:hint="eastAsia"/>
        </w:rPr>
        <w:t xml:space="preserve">contains </w:t>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27689369" w14:textId="77777777" w:rsidR="0044740A" w:rsidRPr="007F2770" w:rsidRDefault="0044740A" w:rsidP="0044740A">
      <w:pPr>
        <w:pStyle w:val="NO"/>
      </w:pPr>
      <w:r w:rsidRPr="007F2770">
        <w:t>NOTE 7b:</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1EBEAEC" w14:textId="77777777" w:rsidR="0044740A" w:rsidRPr="007F2770" w:rsidRDefault="0044740A" w:rsidP="0044740A">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02A06064" w14:textId="77777777" w:rsidR="0044740A" w:rsidRPr="007F2770" w:rsidRDefault="0044740A" w:rsidP="0044740A">
      <w:pPr>
        <w:pStyle w:val="B1"/>
        <w:snapToGrid w:val="0"/>
      </w:pPr>
      <w:r w:rsidRPr="007F2770">
        <w:lastRenderedPageBreak/>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w:t>
      </w:r>
      <w:proofErr w:type="gramStart"/>
      <w:r w:rsidRPr="007F2770">
        <w:t>EHPLMN;</w:t>
      </w:r>
      <w:proofErr w:type="gramEnd"/>
    </w:p>
    <w:p w14:paraId="5D9E8B28" w14:textId="77777777" w:rsidR="0044740A" w:rsidRPr="007F2770" w:rsidRDefault="0044740A" w:rsidP="0044740A">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264D6B88" w14:textId="77777777" w:rsidR="0044740A" w:rsidRPr="007F2770" w:rsidRDefault="0044740A" w:rsidP="0044740A">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322FD67" w14:textId="77777777" w:rsidR="0044740A" w:rsidRPr="007F2770" w:rsidRDefault="0044740A" w:rsidP="0044740A">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0600659" w14:textId="77777777" w:rsidR="0044740A" w:rsidRPr="007F2770" w:rsidRDefault="0044740A" w:rsidP="0044740A">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2EE06B70" w14:textId="77777777" w:rsidR="0044740A" w:rsidRPr="007F2770" w:rsidRDefault="0044740A" w:rsidP="0044740A">
      <w:pPr>
        <w:rPr>
          <w:lang w:eastAsia="ko-KR"/>
        </w:rPr>
      </w:pPr>
      <w:r w:rsidRPr="007F2770">
        <w:rPr>
          <w:lang w:eastAsia="ko-KR"/>
        </w:rPr>
        <w:t>If the received "CAG information list" includes an entry containing the identity of the registered PLMN, the UE shall operate as follows.</w:t>
      </w:r>
    </w:p>
    <w:p w14:paraId="72866FD7" w14:textId="77777777" w:rsidR="0044740A" w:rsidRPr="007F2770" w:rsidRDefault="0044740A" w:rsidP="0044740A">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proofErr w:type="gramStart"/>
      <w:r w:rsidRPr="007F2770">
        <w:rPr>
          <w:lang w:eastAsia="ko-KR"/>
        </w:rPr>
        <w:t>cell,none</w:t>
      </w:r>
      <w:proofErr w:type="spellEnd"/>
      <w:proofErr w:type="gram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2A7D883D" w14:textId="77777777" w:rsidR="0044740A" w:rsidRPr="007F2770" w:rsidRDefault="0044740A" w:rsidP="0044740A">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2CE04CD3" w14:textId="77777777" w:rsidR="0044740A" w:rsidRPr="007F2770" w:rsidRDefault="0044740A" w:rsidP="0044740A">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33F00B20" w14:textId="77777777" w:rsidR="0044740A" w:rsidRPr="007F2770" w:rsidRDefault="0044740A" w:rsidP="0044740A">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AE7A79D" w14:textId="77777777" w:rsidR="0044740A" w:rsidRPr="007F2770" w:rsidRDefault="0044740A" w:rsidP="0044740A">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4415F578" w14:textId="77777777" w:rsidR="0044740A" w:rsidRPr="007F2770" w:rsidRDefault="0044740A" w:rsidP="0044740A">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1976E8B8" w14:textId="77777777" w:rsidR="0044740A" w:rsidRPr="007F2770" w:rsidRDefault="0044740A" w:rsidP="0044740A">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01CA9272" w14:textId="77777777" w:rsidR="0044740A" w:rsidRPr="007F2770" w:rsidRDefault="0044740A" w:rsidP="0044740A">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5360CA59" w14:textId="77777777" w:rsidR="0044740A" w:rsidRPr="007F2770" w:rsidRDefault="0044740A" w:rsidP="0044740A">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33F953F" w14:textId="77777777" w:rsidR="0044740A" w:rsidRPr="007F2770" w:rsidRDefault="0044740A" w:rsidP="0044740A">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794D655B" w14:textId="77777777" w:rsidR="0044740A" w:rsidRPr="007F2770" w:rsidRDefault="0044740A" w:rsidP="0044740A">
      <w:pPr>
        <w:pStyle w:val="B3"/>
      </w:pPr>
      <w:proofErr w:type="spellStart"/>
      <w:r w:rsidRPr="007F2770">
        <w:lastRenderedPageBreak/>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29363B3D" w14:textId="77777777" w:rsidR="0044740A" w:rsidRPr="007F2770" w:rsidRDefault="0044740A" w:rsidP="0044740A">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208B4B49" w14:textId="77777777" w:rsidR="0044740A" w:rsidRPr="007F2770" w:rsidRDefault="0044740A" w:rsidP="0044740A">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1AD3E4DF" w14:textId="77777777" w:rsidR="0044740A" w:rsidRPr="007F2770" w:rsidRDefault="0044740A" w:rsidP="0044740A">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4DFFFF13" w14:textId="77777777" w:rsidR="0044740A" w:rsidRPr="007F2770" w:rsidRDefault="0044740A" w:rsidP="0044740A">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70E9615A" w14:textId="77777777" w:rsidR="0044740A" w:rsidRPr="007F2770" w:rsidRDefault="0044740A" w:rsidP="0044740A">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4448B7A6" w14:textId="77777777" w:rsidR="0044740A" w:rsidRPr="007F2770" w:rsidRDefault="0044740A" w:rsidP="0044740A">
      <w:pPr>
        <w:pStyle w:val="B1"/>
      </w:pPr>
      <w:r w:rsidRPr="007F2770">
        <w:t>a)</w:t>
      </w:r>
      <w:r w:rsidRPr="007F2770">
        <w:tab/>
        <w:t>stop timer T3448 if it is running; and</w:t>
      </w:r>
    </w:p>
    <w:p w14:paraId="34BA422F" w14:textId="77777777" w:rsidR="0044740A" w:rsidRPr="007F2770" w:rsidRDefault="0044740A" w:rsidP="0044740A">
      <w:pPr>
        <w:pStyle w:val="B1"/>
        <w:rPr>
          <w:lang w:eastAsia="ja-JP"/>
        </w:rPr>
      </w:pPr>
      <w:r w:rsidRPr="007F2770">
        <w:t>b)</w:t>
      </w:r>
      <w:r w:rsidRPr="007F2770">
        <w:tab/>
        <w:t>start timer T3448 with the value provided in the T3448 value IE.</w:t>
      </w:r>
    </w:p>
    <w:p w14:paraId="6889C79C" w14:textId="77777777" w:rsidR="0044740A" w:rsidRPr="007F2770" w:rsidRDefault="0044740A" w:rsidP="0044740A">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08BB90E7" w14:textId="77777777" w:rsidR="0044740A" w:rsidRPr="007F2770" w:rsidRDefault="0044740A" w:rsidP="0044740A">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1EB2B09B" w14:textId="77777777" w:rsidR="0044740A" w:rsidRPr="007F2770" w:rsidRDefault="0044740A" w:rsidP="0044740A">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and the UE radio capability ID, if sent in the REGISTRATION ACCEPT message, shall be considered as valid.</w:t>
      </w:r>
    </w:p>
    <w:p w14:paraId="482DF71C" w14:textId="77777777" w:rsidR="0044740A" w:rsidRPr="007F2770" w:rsidRDefault="0044740A" w:rsidP="0044740A">
      <w:r w:rsidRPr="007F2770">
        <w:t>If the 5GS update type IE was included in the REGISTRATION REQUEST message with the SMS requested bit set to "SMS over NAS supported" and:</w:t>
      </w:r>
    </w:p>
    <w:p w14:paraId="266DCDFB" w14:textId="77777777" w:rsidR="0044740A" w:rsidRPr="007F2770" w:rsidRDefault="0044740A" w:rsidP="0044740A">
      <w:pPr>
        <w:pStyle w:val="B1"/>
      </w:pPr>
      <w:r w:rsidRPr="007F2770">
        <w:t>a)</w:t>
      </w:r>
      <w:r w:rsidRPr="007F2770">
        <w:tab/>
        <w:t>the SMSF address is stored in the UE 5GMM context and:</w:t>
      </w:r>
    </w:p>
    <w:p w14:paraId="5D83E3BC" w14:textId="77777777" w:rsidR="0044740A" w:rsidRPr="007F2770" w:rsidRDefault="0044740A" w:rsidP="0044740A">
      <w:pPr>
        <w:pStyle w:val="B2"/>
      </w:pPr>
      <w:r w:rsidRPr="007F2770">
        <w:t>1)</w:t>
      </w:r>
      <w:r w:rsidRPr="007F2770">
        <w:tab/>
        <w:t>the UE is considered available for SMS over NAS; or</w:t>
      </w:r>
    </w:p>
    <w:p w14:paraId="27C47D10" w14:textId="77777777" w:rsidR="0044740A" w:rsidRPr="007F2770" w:rsidRDefault="0044740A" w:rsidP="0044740A">
      <w:pPr>
        <w:pStyle w:val="B2"/>
      </w:pPr>
      <w:r w:rsidRPr="007F2770">
        <w:t>2)</w:t>
      </w:r>
      <w:r w:rsidRPr="007F2770">
        <w:tab/>
        <w:t>the UE is considered not available for SMS over NAS and the SMSF has confirmed that the activation of the SMS service is successful; or</w:t>
      </w:r>
    </w:p>
    <w:p w14:paraId="37FE9984" w14:textId="77777777" w:rsidR="0044740A" w:rsidRPr="007F2770" w:rsidRDefault="0044740A" w:rsidP="0044740A">
      <w:pPr>
        <w:pStyle w:val="B1"/>
        <w:rPr>
          <w:lang w:eastAsia="zh-CN"/>
        </w:rPr>
      </w:pPr>
      <w:r w:rsidRPr="007F2770">
        <w:t>b)</w:t>
      </w:r>
      <w:r w:rsidRPr="007F2770">
        <w:tab/>
        <w:t xml:space="preserve">the SMSF address is not stored in the UE 5GMM context, the SMSF selection is successful and the SMSF has confirmed that the activation of the SMS service is </w:t>
      </w:r>
      <w:proofErr w:type="gramStart"/>
      <w:r w:rsidRPr="007F2770">
        <w:t>successful;</w:t>
      </w:r>
      <w:proofErr w:type="gramEnd"/>
    </w:p>
    <w:p w14:paraId="3D543A77" w14:textId="77777777" w:rsidR="0044740A" w:rsidRPr="007F2770" w:rsidRDefault="0044740A" w:rsidP="0044740A">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6353B514" w14:textId="77777777" w:rsidR="0044740A" w:rsidRPr="007F2770" w:rsidRDefault="0044740A" w:rsidP="0044740A">
      <w:pPr>
        <w:pStyle w:val="B1"/>
      </w:pPr>
      <w:r w:rsidRPr="007F2770">
        <w:t>a)</w:t>
      </w:r>
      <w:r w:rsidRPr="007F2770">
        <w:tab/>
        <w:t>store the SMSF address in the UE 5GMM context if not stored already; and</w:t>
      </w:r>
    </w:p>
    <w:p w14:paraId="1D56B5E8" w14:textId="77777777" w:rsidR="0044740A" w:rsidRPr="007F2770" w:rsidRDefault="0044740A" w:rsidP="0044740A">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228D3F81" w14:textId="77777777" w:rsidR="0044740A" w:rsidRPr="007F2770" w:rsidRDefault="0044740A" w:rsidP="0044740A">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FC9F083" w14:textId="77777777" w:rsidR="0044740A" w:rsidRPr="007F2770" w:rsidRDefault="0044740A" w:rsidP="0044740A">
      <w:r w:rsidRPr="007F2770">
        <w:lastRenderedPageBreak/>
        <w:t>If the 5GS update type IE was included in the REGISTRATION REQUEST message with the SMS requested bit set to "SMS over NAS not supported" or the 5GS update type IE was not included in the REGISTRATION REQUEST message, then the AMF shall:</w:t>
      </w:r>
    </w:p>
    <w:p w14:paraId="211C915B" w14:textId="77777777" w:rsidR="0044740A" w:rsidRPr="007F2770" w:rsidRDefault="0044740A" w:rsidP="0044740A">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600119A3" w14:textId="77777777" w:rsidR="0044740A" w:rsidRPr="007F2770" w:rsidRDefault="0044740A" w:rsidP="0044740A">
      <w:pPr>
        <w:pStyle w:val="NO"/>
      </w:pPr>
      <w:r w:rsidRPr="007F2770">
        <w:t>NOTE 8:</w:t>
      </w:r>
      <w:r w:rsidRPr="007F2770">
        <w:tab/>
        <w:t>The AMF can notify the SMSF that the UE is deregistered from SMS over NAS based on local configuration.</w:t>
      </w:r>
    </w:p>
    <w:p w14:paraId="25416A4B" w14:textId="77777777" w:rsidR="0044740A" w:rsidRPr="007F2770" w:rsidRDefault="0044740A" w:rsidP="0044740A">
      <w:pPr>
        <w:pStyle w:val="B1"/>
      </w:pPr>
      <w:r w:rsidRPr="007F2770">
        <w:t>b)</w:t>
      </w:r>
      <w:r w:rsidRPr="007F2770">
        <w:tab/>
        <w:t>set the SMS allowed bit of the 5GS registration result IE to "SMS over NAS not allowed" in the REGISTRATION ACCEPT message.</w:t>
      </w:r>
    </w:p>
    <w:p w14:paraId="59977E2F" w14:textId="77777777" w:rsidR="0044740A" w:rsidRPr="007F2770" w:rsidRDefault="0044740A" w:rsidP="0044740A">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23D0C118" w14:textId="77777777" w:rsidR="0044740A" w:rsidRPr="007F2770" w:rsidRDefault="0044740A" w:rsidP="0044740A">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1A8C7E67" w14:textId="77777777" w:rsidR="0044740A" w:rsidRPr="007F2770" w:rsidRDefault="0044740A" w:rsidP="0044740A">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1AD9F03D" w14:textId="77777777" w:rsidR="0044740A" w:rsidRPr="007F2770" w:rsidRDefault="0044740A" w:rsidP="0044740A">
      <w:pPr>
        <w:pStyle w:val="B1"/>
      </w:pPr>
      <w:r w:rsidRPr="007F2770">
        <w:t>a)</w:t>
      </w:r>
      <w:r w:rsidRPr="007F2770">
        <w:tab/>
        <w:t>"3GPP access", the UE:</w:t>
      </w:r>
    </w:p>
    <w:p w14:paraId="35E21E31" w14:textId="77777777" w:rsidR="0044740A" w:rsidRPr="007F2770" w:rsidRDefault="0044740A" w:rsidP="0044740A">
      <w:pPr>
        <w:pStyle w:val="B2"/>
      </w:pPr>
      <w:r w:rsidRPr="007F2770">
        <w:t>-</w:t>
      </w:r>
      <w:r w:rsidRPr="007F2770">
        <w:tab/>
        <w:t>shall consider itself as being registered to 3GPP access; and</w:t>
      </w:r>
    </w:p>
    <w:p w14:paraId="3EAD02F6" w14:textId="77777777" w:rsidR="0044740A" w:rsidRPr="007F2770" w:rsidRDefault="0044740A" w:rsidP="0044740A">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0E5763F2" w14:textId="77777777" w:rsidR="0044740A" w:rsidRPr="007F2770" w:rsidRDefault="0044740A" w:rsidP="0044740A">
      <w:pPr>
        <w:pStyle w:val="B1"/>
      </w:pPr>
      <w:r w:rsidRPr="007F2770">
        <w:t>b)</w:t>
      </w:r>
      <w:r w:rsidRPr="007F2770">
        <w:tab/>
        <w:t>"Non-3GPP access", the UE:</w:t>
      </w:r>
    </w:p>
    <w:p w14:paraId="49A206D1" w14:textId="77777777" w:rsidR="0044740A" w:rsidRPr="007F2770" w:rsidRDefault="0044740A" w:rsidP="0044740A">
      <w:pPr>
        <w:pStyle w:val="B2"/>
      </w:pPr>
      <w:r w:rsidRPr="007F2770">
        <w:t>-</w:t>
      </w:r>
      <w:r w:rsidRPr="007F2770">
        <w:tab/>
        <w:t>shall consider itself as being registered to non-3GPP access; and</w:t>
      </w:r>
    </w:p>
    <w:p w14:paraId="67EC59D6" w14:textId="77777777" w:rsidR="0044740A" w:rsidRPr="007F2770" w:rsidRDefault="0044740A" w:rsidP="0044740A">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713F65BE" w14:textId="77777777" w:rsidR="0044740A" w:rsidRPr="007F2770" w:rsidRDefault="0044740A" w:rsidP="0044740A">
      <w:pPr>
        <w:pStyle w:val="B1"/>
      </w:pPr>
      <w:r w:rsidRPr="007F2770">
        <w:t>c)</w:t>
      </w:r>
      <w:r w:rsidRPr="007F2770">
        <w:tab/>
        <w:t>"3GPP access and non-3GPP access", the UE shall consider itself as being registered to both 3GPP access and non-3GPP access.</w:t>
      </w:r>
    </w:p>
    <w:p w14:paraId="282F25A8" w14:textId="77777777" w:rsidR="0044740A" w:rsidRPr="007F2770" w:rsidRDefault="0044740A" w:rsidP="0044740A">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33C46CC8" w14:textId="77777777" w:rsidR="0044740A" w:rsidRPr="007F2770" w:rsidRDefault="0044740A" w:rsidP="0044740A">
      <w:r w:rsidRPr="007F2770">
        <w:t>In roaming scenarios, the AMF shall provide mapped S-NSSAI(s) for the configured NSSAI, the allowed NSSAI, the rejected NSSAI (if Extended rejected NSSAI IE is used), the pending NSSAI or NSSRG information when included in the REGISTRATION ACCEPT message.</w:t>
      </w:r>
    </w:p>
    <w:p w14:paraId="118E0AD4" w14:textId="77777777" w:rsidR="0044740A" w:rsidRPr="007F2770" w:rsidRDefault="0044740A" w:rsidP="0044740A">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11421626" w14:textId="77777777" w:rsidR="0044740A" w:rsidRPr="007F2770" w:rsidRDefault="0044740A" w:rsidP="0044740A">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xml:space="preserve">; </w:t>
      </w:r>
      <w:proofErr w:type="gramStart"/>
      <w:r w:rsidRPr="007F2770">
        <w:t>otherwise</w:t>
      </w:r>
      <w:proofErr w:type="gramEnd"/>
      <w:r w:rsidRPr="007F2770">
        <w:t xml:space="preserve"> the r</w:t>
      </w:r>
      <w:r w:rsidRPr="007F2770">
        <w:rPr>
          <w:rFonts w:hint="eastAsia"/>
        </w:rPr>
        <w:t>ejected NSSAI</w:t>
      </w:r>
      <w:r w:rsidRPr="007F2770">
        <w:t xml:space="preserve"> shall be </w:t>
      </w:r>
      <w:r w:rsidRPr="007F2770">
        <w:lastRenderedPageBreak/>
        <w:t xml:space="preserve">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2F586CF3" w14:textId="77777777" w:rsidR="0044740A" w:rsidRPr="007F2770" w:rsidRDefault="0044740A" w:rsidP="0044740A">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t>
      </w:r>
      <w:proofErr w:type="gramStart"/>
      <w:r w:rsidRPr="007F2770">
        <w:t>otherwise</w:t>
      </w:r>
      <w:proofErr w:type="gramEnd"/>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6E586224" w14:textId="77777777" w:rsidR="0044740A" w:rsidRPr="007F2770" w:rsidRDefault="0044740A" w:rsidP="0044740A">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4FBA044D" w14:textId="77777777" w:rsidR="0044740A" w:rsidRPr="007F2770" w:rsidRDefault="0044740A" w:rsidP="0044740A">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2E43D651" w14:textId="77777777" w:rsidR="0044740A" w:rsidRPr="007F2770" w:rsidRDefault="0044740A" w:rsidP="0044740A">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7B819AD1" w14:textId="77777777" w:rsidR="0044740A" w:rsidRPr="007F2770" w:rsidRDefault="0044740A" w:rsidP="0044740A">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w:t>
      </w:r>
      <w:proofErr w:type="gramStart"/>
      <w:r w:rsidRPr="007F2770">
        <w:t>i.e.</w:t>
      </w:r>
      <w:proofErr w:type="gramEnd"/>
      <w:r w:rsidRPr="007F2770">
        <w:t xml:space="preserve"> the Requested NSSAI IE or the Requested mapped NSSAI IE) includes one or more S-NSSAIs subject to network slice-specific authentication and authorization, the AMF shall in the REGISTRATION ACCEPT message include:</w:t>
      </w:r>
    </w:p>
    <w:p w14:paraId="361D4960" w14:textId="77777777" w:rsidR="0044740A" w:rsidRPr="007F2770" w:rsidRDefault="0044740A" w:rsidP="0044740A">
      <w:pPr>
        <w:pStyle w:val="B1"/>
      </w:pPr>
      <w:r w:rsidRPr="007F2770">
        <w:t>a)</w:t>
      </w:r>
      <w:r w:rsidRPr="007F2770">
        <w:tab/>
        <w:t>the allowed NSSAI containing the S-NSSAI(s) or the mapped S-NSSAI(s), if any:</w:t>
      </w:r>
    </w:p>
    <w:p w14:paraId="1C94AEAF" w14:textId="77777777" w:rsidR="0044740A" w:rsidRPr="007F2770" w:rsidRDefault="0044740A" w:rsidP="0044740A">
      <w:pPr>
        <w:pStyle w:val="B2"/>
      </w:pPr>
      <w:proofErr w:type="spellStart"/>
      <w:r w:rsidRPr="007F2770">
        <w:t>i</w:t>
      </w:r>
      <w:proofErr w:type="spellEnd"/>
      <w:r w:rsidRPr="007F2770">
        <w:t>)</w:t>
      </w:r>
      <w:r w:rsidRPr="007F2770">
        <w:tab/>
        <w:t>which are not subject to network slice-specific authentication and authorization and are allowed by the AMF; or</w:t>
      </w:r>
    </w:p>
    <w:p w14:paraId="0EFE3C01" w14:textId="77777777" w:rsidR="0044740A" w:rsidRPr="007F2770" w:rsidRDefault="0044740A" w:rsidP="0044740A">
      <w:pPr>
        <w:pStyle w:val="B2"/>
      </w:pPr>
      <w:r w:rsidRPr="007F2770">
        <w:t>ii)</w:t>
      </w:r>
      <w:r w:rsidRPr="007F2770">
        <w:tab/>
        <w:t xml:space="preserve">for which the network slice-specific authentication and authorization has been successfully </w:t>
      </w:r>
      <w:proofErr w:type="gramStart"/>
      <w:r w:rsidRPr="007F2770">
        <w:t>performed;</w:t>
      </w:r>
      <w:proofErr w:type="gramEnd"/>
    </w:p>
    <w:p w14:paraId="4A50B054" w14:textId="77777777" w:rsidR="0044740A" w:rsidRPr="007F2770" w:rsidRDefault="0044740A" w:rsidP="0044740A">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w:t>
      </w:r>
      <w:proofErr w:type="gramStart"/>
      <w:r w:rsidRPr="007F2770">
        <w:t>NSSAI</w:t>
      </w:r>
      <w:r w:rsidRPr="007F2770">
        <w:rPr>
          <w:rFonts w:hint="eastAsia"/>
          <w:lang w:eastAsia="zh-CN"/>
        </w:rPr>
        <w:t>;</w:t>
      </w:r>
      <w:proofErr w:type="gramEnd"/>
    </w:p>
    <w:p w14:paraId="148968AD" w14:textId="77777777" w:rsidR="0044740A" w:rsidRPr="007F2770" w:rsidRDefault="0044740A" w:rsidP="0044740A">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681665F" w14:textId="77777777" w:rsidR="0044740A" w:rsidRPr="007F2770" w:rsidRDefault="0044740A" w:rsidP="0044740A">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D414D2F" w14:textId="77777777" w:rsidR="0044740A" w:rsidRPr="007F2770" w:rsidRDefault="0044740A" w:rsidP="0044740A">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D3AFBE3" w14:textId="77777777" w:rsidR="0044740A" w:rsidRPr="007F2770" w:rsidRDefault="0044740A" w:rsidP="0044740A">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proofErr w:type="gramStart"/>
      <w:r w:rsidRPr="007F2770">
        <w:rPr>
          <w:lang w:eastAsia="zh-CN"/>
        </w:rPr>
        <w:t>allowed;</w:t>
      </w:r>
      <w:proofErr w:type="gramEnd"/>
    </w:p>
    <w:p w14:paraId="4ADDF7F3" w14:textId="77777777" w:rsidR="0044740A" w:rsidRPr="007F2770" w:rsidRDefault="0044740A" w:rsidP="0044740A">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407DFFDE" w14:textId="77777777" w:rsidR="0044740A" w:rsidRPr="007F2770" w:rsidRDefault="0044740A" w:rsidP="0044740A">
      <w:pPr>
        <w:pStyle w:val="B1"/>
      </w:pPr>
      <w:r w:rsidRPr="007F2770">
        <w:t>c)</w:t>
      </w:r>
      <w:r w:rsidRPr="007F2770">
        <w:tab/>
        <w:t>the network slice-specific authentication and authorization procedure has not been successfully performed for any of the default S-NSSAIs,</w:t>
      </w:r>
    </w:p>
    <w:p w14:paraId="3CCDB247" w14:textId="77777777" w:rsidR="0044740A" w:rsidRPr="007F2770" w:rsidRDefault="0044740A" w:rsidP="0044740A">
      <w:pPr>
        <w:rPr>
          <w:rFonts w:eastAsia="Malgun Gothic"/>
        </w:rPr>
      </w:pPr>
      <w:r w:rsidRPr="007F2770">
        <w:rPr>
          <w:rFonts w:eastAsia="Malgun Gothic"/>
        </w:rPr>
        <w:t>the AMF shall in the REGISTRATION ACCEPT message include:</w:t>
      </w:r>
    </w:p>
    <w:p w14:paraId="3A3D2456" w14:textId="77777777" w:rsidR="0044740A" w:rsidRPr="007F2770" w:rsidRDefault="0044740A" w:rsidP="0044740A">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56A7C936" w14:textId="77777777" w:rsidR="0044740A" w:rsidRPr="007F2770" w:rsidRDefault="0044740A" w:rsidP="0044740A">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DDF11E0" w14:textId="77777777" w:rsidR="0044740A" w:rsidRPr="007F2770" w:rsidRDefault="0044740A" w:rsidP="0044740A">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71BDC8D7" w14:textId="77777777" w:rsidR="0044740A" w:rsidRPr="007F2770" w:rsidRDefault="0044740A" w:rsidP="0044740A">
      <w:pPr>
        <w:rPr>
          <w:rFonts w:eastAsia="Malgun Gothic"/>
        </w:rPr>
      </w:pPr>
      <w:r w:rsidRPr="007F2770">
        <w:lastRenderedPageBreak/>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8CED3B9" w14:textId="77777777" w:rsidR="0044740A" w:rsidRPr="007F2770" w:rsidRDefault="0044740A" w:rsidP="0044740A">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519D1E2C" w14:textId="77777777" w:rsidR="0044740A" w:rsidRPr="007F2770" w:rsidRDefault="0044740A" w:rsidP="0044740A">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w:t>
      </w:r>
      <w:proofErr w:type="gramStart"/>
      <w:r w:rsidRPr="007F2770">
        <w:t>NSSAIs</w:t>
      </w:r>
      <w:r w:rsidRPr="007F2770">
        <w:rPr>
          <w:rFonts w:eastAsia="Malgun Gothic"/>
        </w:rPr>
        <w:t>;</w:t>
      </w:r>
      <w:proofErr w:type="gramEnd"/>
    </w:p>
    <w:p w14:paraId="139B6025" w14:textId="77777777" w:rsidR="0044740A" w:rsidRPr="007F2770" w:rsidRDefault="0044740A" w:rsidP="0044740A">
      <w:pPr>
        <w:rPr>
          <w:rFonts w:eastAsia="Malgun Gothic"/>
        </w:rPr>
      </w:pPr>
      <w:r w:rsidRPr="007F2770">
        <w:rPr>
          <w:rFonts w:eastAsia="Malgun Gothic"/>
        </w:rPr>
        <w:t>the AMF shall in the REGISTRATION ACCEPT message include:</w:t>
      </w:r>
    </w:p>
    <w:p w14:paraId="4AC41CF8" w14:textId="77777777" w:rsidR="0044740A" w:rsidRPr="007F2770" w:rsidRDefault="0044740A" w:rsidP="0044740A">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roofErr w:type="gramStart"/>
      <w:r w:rsidRPr="007F2770">
        <w:t>);</w:t>
      </w:r>
      <w:proofErr w:type="gramEnd"/>
    </w:p>
    <w:p w14:paraId="60983267" w14:textId="77777777" w:rsidR="0044740A" w:rsidRPr="007F2770" w:rsidRDefault="0044740A" w:rsidP="0044740A">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 xml:space="preserve">the network slice-specific authentication and authorization has been successfully </w:t>
      </w:r>
      <w:proofErr w:type="gramStart"/>
      <w:r w:rsidRPr="007F2770">
        <w:t>performed;</w:t>
      </w:r>
      <w:proofErr w:type="gramEnd"/>
    </w:p>
    <w:p w14:paraId="49D2913A" w14:textId="77777777" w:rsidR="0044740A" w:rsidRPr="007F2770" w:rsidRDefault="0044740A" w:rsidP="0044740A">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2E1A48EB" w14:textId="77777777" w:rsidR="0044740A" w:rsidRPr="007F2770" w:rsidRDefault="0044740A" w:rsidP="0044740A">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416C39F6" w14:textId="77777777" w:rsidR="0044740A" w:rsidRPr="007F2770" w:rsidRDefault="0044740A" w:rsidP="0044740A">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6FF85CFE" w14:textId="77777777" w:rsidR="0044740A" w:rsidRPr="007F2770" w:rsidRDefault="0044740A" w:rsidP="0044740A">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614792E" w14:textId="77777777" w:rsidR="0044740A" w:rsidRPr="007F2770" w:rsidRDefault="0044740A" w:rsidP="0044740A">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7A79ABC1" w14:textId="77777777" w:rsidR="0044740A" w:rsidRPr="007F2770" w:rsidRDefault="0044740A" w:rsidP="0044740A">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28BF0759" w14:textId="77777777" w:rsidR="0044740A" w:rsidRPr="007F2770" w:rsidRDefault="0044740A" w:rsidP="0044740A">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43899B1A" w14:textId="77777777" w:rsidR="0044740A" w:rsidRPr="007F2770" w:rsidRDefault="0044740A" w:rsidP="0044740A">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11101003" w14:textId="77777777" w:rsidR="0044740A" w:rsidRPr="007F2770" w:rsidRDefault="0044740A" w:rsidP="0044740A">
      <w:pPr>
        <w:pStyle w:val="B1"/>
      </w:pPr>
      <w:r w:rsidRPr="007F2770">
        <w:t>a)</w:t>
      </w:r>
      <w:r w:rsidRPr="007F2770">
        <w:tab/>
        <w:t xml:space="preserve">the REGISTRATION REQUEST message did not include a requested </w:t>
      </w:r>
      <w:proofErr w:type="gramStart"/>
      <w:r w:rsidRPr="007F2770">
        <w:t>NSSAI</w:t>
      </w:r>
      <w:proofErr w:type="gramEnd"/>
      <w:r w:rsidRPr="007F2770">
        <w:t xml:space="preserve"> and the UE is not registered for onboarding services in SNPN;</w:t>
      </w:r>
    </w:p>
    <w:p w14:paraId="3042F538" w14:textId="77777777" w:rsidR="0044740A" w:rsidRPr="007F2770" w:rsidRDefault="0044740A" w:rsidP="0044740A">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w:t>
      </w:r>
      <w:proofErr w:type="gramStart"/>
      <w:r w:rsidRPr="007F2770">
        <w:rPr>
          <w:rFonts w:eastAsia="Malgun Gothic"/>
        </w:rPr>
        <w:t>SNPN</w:t>
      </w:r>
      <w:r w:rsidRPr="007F2770">
        <w:t>;</w:t>
      </w:r>
      <w:proofErr w:type="gramEnd"/>
    </w:p>
    <w:p w14:paraId="13C62CAE" w14:textId="77777777" w:rsidR="0044740A" w:rsidRPr="007F2770" w:rsidRDefault="0044740A" w:rsidP="0044740A">
      <w:pPr>
        <w:pStyle w:val="B1"/>
      </w:pPr>
      <w:r w:rsidRPr="007F2770">
        <w:lastRenderedPageBreak/>
        <w:t>c)</w:t>
      </w:r>
      <w:r w:rsidRPr="007F2770">
        <w:tab/>
        <w:t>the REGISTRATION REQUEST message included a requested NSSAI containing an S-NSSAI with incorrect mapped S-NSSAI(s</w:t>
      </w:r>
      <w:proofErr w:type="gramStart"/>
      <w:r w:rsidRPr="007F2770">
        <w:t>);</w:t>
      </w:r>
      <w:proofErr w:type="gramEnd"/>
    </w:p>
    <w:p w14:paraId="34ACBFB1" w14:textId="77777777" w:rsidR="0044740A" w:rsidRPr="007F2770" w:rsidRDefault="0044740A" w:rsidP="0044740A">
      <w:pPr>
        <w:pStyle w:val="B1"/>
      </w:pPr>
      <w:r w:rsidRPr="007F2770">
        <w:t>d)</w:t>
      </w:r>
      <w:r w:rsidRPr="007F2770">
        <w:tab/>
        <w:t>the REGISTRATION REQUEST message included the Network slicing indication IE with the Default configured NSSAI indication bit set to "Requested NSSAI created from default configured NSSAI</w:t>
      </w:r>
      <w:proofErr w:type="gramStart"/>
      <w:r w:rsidRPr="007F2770">
        <w:t>";</w:t>
      </w:r>
      <w:proofErr w:type="gramEnd"/>
    </w:p>
    <w:p w14:paraId="6242B0C8" w14:textId="77777777" w:rsidR="0044740A" w:rsidRPr="007F2770" w:rsidRDefault="0044740A" w:rsidP="0044740A">
      <w:pPr>
        <w:pStyle w:val="B1"/>
      </w:pPr>
      <w:r w:rsidRPr="007F2770">
        <w:t>e)</w:t>
      </w:r>
      <w:r w:rsidRPr="007F2770">
        <w:tab/>
        <w:t xml:space="preserve">the REGISTRATION REQUEST message included the requested mapped </w:t>
      </w:r>
      <w:proofErr w:type="gramStart"/>
      <w:r w:rsidRPr="007F2770">
        <w:t>NSSAI;</w:t>
      </w:r>
      <w:proofErr w:type="gramEnd"/>
      <w:r w:rsidRPr="007F2770">
        <w:t xml:space="preserve"> </w:t>
      </w:r>
    </w:p>
    <w:p w14:paraId="3384CD70" w14:textId="77777777" w:rsidR="0044740A" w:rsidRPr="007F2770" w:rsidRDefault="0044740A" w:rsidP="0044740A">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08CA00EE" w14:textId="77777777" w:rsidR="0044740A" w:rsidRPr="007F2770" w:rsidRDefault="0044740A" w:rsidP="0044740A">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489269A0" w14:textId="77777777" w:rsidR="0044740A" w:rsidRPr="007F2770" w:rsidRDefault="0044740A" w:rsidP="0044740A">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33EAFDB0" w14:textId="77777777" w:rsidR="0044740A" w:rsidRPr="007F2770" w:rsidRDefault="0044740A" w:rsidP="0044740A">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59130541" w14:textId="77777777" w:rsidR="0044740A" w:rsidRPr="007F2770" w:rsidRDefault="0044740A" w:rsidP="0044740A">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49BD70EB" w14:textId="77777777" w:rsidR="0044740A" w:rsidRPr="007F2770" w:rsidRDefault="0044740A" w:rsidP="0044740A">
      <w:pPr>
        <w:pStyle w:val="B1"/>
      </w:pPr>
      <w:r w:rsidRPr="007F2770">
        <w:t>a)</w:t>
      </w:r>
      <w:r w:rsidRPr="007F2770">
        <w:tab/>
        <w:t>"NSSRG supported", then the AMF shall include the NSSRG information in the REGISTRATION ACCEPT message; or</w:t>
      </w:r>
    </w:p>
    <w:p w14:paraId="03A1CD34" w14:textId="77777777" w:rsidR="0044740A" w:rsidRPr="007F2770" w:rsidRDefault="0044740A" w:rsidP="0044740A">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7149F198" w14:textId="77777777" w:rsidR="0044740A" w:rsidRPr="007F2770" w:rsidRDefault="0044740A" w:rsidP="0044740A">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3CC64CC7" w14:textId="77777777" w:rsidR="0044740A" w:rsidRPr="007F2770" w:rsidRDefault="0044740A" w:rsidP="0044740A">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1E7C522D" w14:textId="77777777" w:rsidR="0044740A" w:rsidRPr="007F2770" w:rsidRDefault="0044740A" w:rsidP="0044740A">
      <w:r w:rsidRPr="007F2770">
        <w:t>If the S-NSSAI(s) associated with the existing PDU session(s) of the UE is not included in the requested NSSAI (</w:t>
      </w:r>
      <w:proofErr w:type="gramStart"/>
      <w:r w:rsidRPr="007F2770">
        <w:t>i.e.</w:t>
      </w:r>
      <w:proofErr w:type="gramEnd"/>
      <w:r w:rsidRPr="007F2770">
        <w:t xml:space="preserv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226940B2" w14:textId="77777777" w:rsidR="0044740A" w:rsidRPr="007F2770" w:rsidRDefault="0044740A" w:rsidP="0044740A">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3AE3B6EB" w14:textId="77777777" w:rsidR="0044740A" w:rsidRPr="007F2770" w:rsidRDefault="0044740A" w:rsidP="0044740A">
      <w:r w:rsidRPr="007F2770">
        <w:rPr>
          <w:rFonts w:hint="eastAsia"/>
        </w:rPr>
        <w:lastRenderedPageBreak/>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4CED2F6F" w14:textId="77777777" w:rsidR="0044740A" w:rsidRPr="007F2770" w:rsidRDefault="0044740A" w:rsidP="0044740A">
      <w:pPr>
        <w:pStyle w:val="B1"/>
      </w:pPr>
      <w:r w:rsidRPr="007F2770">
        <w:t>"S</w:t>
      </w:r>
      <w:r w:rsidRPr="007F2770">
        <w:rPr>
          <w:rFonts w:hint="eastAsia"/>
        </w:rPr>
        <w:t>-NSSAI</w:t>
      </w:r>
      <w:r w:rsidRPr="007F2770">
        <w:t xml:space="preserve"> not available in the current PLMN or SNPN"</w:t>
      </w:r>
    </w:p>
    <w:p w14:paraId="42419BE7" w14:textId="77777777" w:rsidR="0044740A" w:rsidRPr="007F2770" w:rsidRDefault="0044740A" w:rsidP="0044740A">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until switching off the UE, the UICC containing the USIM is removed, the entry of the "list of subscriber data" with the SNPN identity of the current SNPN is updated, or the rejected S-NSSAI(s) are removed or deleted as described in subclause 4.6.2.2.</w:t>
      </w:r>
    </w:p>
    <w:p w14:paraId="6A06B9F1" w14:textId="77777777" w:rsidR="0044740A" w:rsidRPr="007F2770" w:rsidRDefault="0044740A" w:rsidP="0044740A">
      <w:pPr>
        <w:pStyle w:val="B1"/>
      </w:pPr>
      <w:r w:rsidRPr="007F2770">
        <w:t>"S</w:t>
      </w:r>
      <w:r w:rsidRPr="007F2770">
        <w:rPr>
          <w:rFonts w:hint="eastAsia"/>
        </w:rPr>
        <w:t>-NSSAI</w:t>
      </w:r>
      <w:r w:rsidRPr="007F2770">
        <w:t xml:space="preserve"> not available in the current registration area"</w:t>
      </w:r>
    </w:p>
    <w:p w14:paraId="1F184844" w14:textId="77777777" w:rsidR="0044740A" w:rsidRPr="007F2770" w:rsidRDefault="0044740A" w:rsidP="0044740A">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019919E5" w14:textId="77777777" w:rsidR="0044740A" w:rsidRPr="007F2770" w:rsidRDefault="0044740A" w:rsidP="0044740A">
      <w:pPr>
        <w:pStyle w:val="B1"/>
      </w:pPr>
      <w:r w:rsidRPr="007F2770">
        <w:t>"S</w:t>
      </w:r>
      <w:r w:rsidRPr="007F2770">
        <w:rPr>
          <w:rFonts w:hint="eastAsia"/>
        </w:rPr>
        <w:t>-NSSAI</w:t>
      </w:r>
      <w:r w:rsidRPr="007F2770">
        <w:t xml:space="preserve"> not available due to the failed or revoked network slice-specific authentication and authorization"</w:t>
      </w:r>
    </w:p>
    <w:p w14:paraId="69831AB7" w14:textId="77777777" w:rsidR="0044740A" w:rsidRPr="007F2770" w:rsidRDefault="0044740A" w:rsidP="0044740A">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65A4C4FB" w14:textId="77777777" w:rsidR="0044740A" w:rsidRPr="007F2770" w:rsidRDefault="0044740A" w:rsidP="0044740A">
      <w:pPr>
        <w:pStyle w:val="B1"/>
      </w:pPr>
      <w:r w:rsidRPr="007F2770">
        <w:t>"S-NSSAI not available due to maximum number of UEs reached"</w:t>
      </w:r>
    </w:p>
    <w:p w14:paraId="7D25C911" w14:textId="77777777" w:rsidR="0044740A" w:rsidRPr="007F2770" w:rsidRDefault="0044740A" w:rsidP="0044740A">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D9F82FE" w14:textId="77777777" w:rsidR="0044740A" w:rsidRPr="007F2770" w:rsidRDefault="0044740A" w:rsidP="0044740A">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5B7120D0" w14:textId="77777777" w:rsidR="0044740A" w:rsidRPr="007F2770" w:rsidRDefault="0044740A" w:rsidP="0044740A">
      <w:r w:rsidRPr="007F2770">
        <w:t>If there is one or more S-NSSAIs in the rejected NSSAI with the rejection cause "S-NSSAI not available due to maximum number of UEs reached", then for each S-NSSAI, the UE shall behave as follows:</w:t>
      </w:r>
    </w:p>
    <w:p w14:paraId="1E04C3E6" w14:textId="77777777" w:rsidR="0044740A" w:rsidRPr="007F2770" w:rsidRDefault="0044740A" w:rsidP="0044740A">
      <w:pPr>
        <w:pStyle w:val="B1"/>
      </w:pPr>
      <w:r w:rsidRPr="007F2770">
        <w:t>a)</w:t>
      </w:r>
      <w:r w:rsidRPr="007F2770">
        <w:tab/>
        <w:t xml:space="preserve">stop the timer T3526 associated with the S-NSSAI, if </w:t>
      </w:r>
      <w:proofErr w:type="gramStart"/>
      <w:r w:rsidRPr="007F2770">
        <w:t>running;</w:t>
      </w:r>
      <w:proofErr w:type="gramEnd"/>
    </w:p>
    <w:p w14:paraId="37DC1D74" w14:textId="77777777" w:rsidR="0044740A" w:rsidRPr="007F2770" w:rsidRDefault="0044740A" w:rsidP="0044740A">
      <w:pPr>
        <w:pStyle w:val="B1"/>
      </w:pPr>
      <w:r w:rsidRPr="007F2770">
        <w:t>b)</w:t>
      </w:r>
      <w:r w:rsidRPr="007F2770">
        <w:tab/>
        <w:t>start the timer T3526 with:</w:t>
      </w:r>
    </w:p>
    <w:p w14:paraId="1262CF3F" w14:textId="77777777" w:rsidR="0044740A" w:rsidRPr="007F2770" w:rsidRDefault="0044740A" w:rsidP="0044740A">
      <w:pPr>
        <w:pStyle w:val="B2"/>
      </w:pPr>
      <w:r w:rsidRPr="007F2770">
        <w:t>1)</w:t>
      </w:r>
      <w:r w:rsidRPr="007F2770">
        <w:tab/>
        <w:t>the back-off timer value received along with the S-NSSAI, if a back-off timer value is received along with the S-NSSAI that is neither zero nor deactivated; or</w:t>
      </w:r>
    </w:p>
    <w:p w14:paraId="73B57123" w14:textId="77777777" w:rsidR="0044740A" w:rsidRPr="007F2770" w:rsidRDefault="0044740A" w:rsidP="0044740A">
      <w:pPr>
        <w:pStyle w:val="B2"/>
      </w:pPr>
      <w:r w:rsidRPr="007F2770">
        <w:t>2)</w:t>
      </w:r>
      <w:r w:rsidRPr="007F2770">
        <w:tab/>
        <w:t>an implementation specific back-off timer value, if no back-off timer value is received along with the S-NSSAI; and</w:t>
      </w:r>
    </w:p>
    <w:p w14:paraId="12C22FF9" w14:textId="77777777" w:rsidR="0044740A" w:rsidRPr="007F2770" w:rsidRDefault="0044740A" w:rsidP="0044740A">
      <w:pPr>
        <w:pStyle w:val="B1"/>
      </w:pPr>
      <w:r w:rsidRPr="007F2770">
        <w:t>c)</w:t>
      </w:r>
      <w:r w:rsidRPr="007F2770">
        <w:tab/>
        <w:t>remove the S-NSSAI from the rejected NSSAI for the maximum number of UEs reached when the timer T3526 associated with the S-NSSAI expires.</w:t>
      </w:r>
    </w:p>
    <w:p w14:paraId="3EB7186F" w14:textId="77777777" w:rsidR="0044740A" w:rsidRPr="007F2770" w:rsidRDefault="0044740A" w:rsidP="0044740A">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11311DEA" w14:textId="77777777" w:rsidR="0044740A" w:rsidRPr="007F2770" w:rsidRDefault="0044740A" w:rsidP="0044740A">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24554757" w14:textId="77777777" w:rsidR="0044740A" w:rsidRPr="007F2770" w:rsidRDefault="0044740A" w:rsidP="0044740A">
      <w:pPr>
        <w:pStyle w:val="B2"/>
      </w:pPr>
      <w:r w:rsidRPr="007F2770">
        <w:t>1)</w:t>
      </w:r>
      <w:r w:rsidRPr="007F2770">
        <w:tab/>
        <w:t>the allowed NSSAI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 xml:space="preserve">default S-NSSAI which are not subject to network slice-specific authentication and </w:t>
      </w:r>
      <w:proofErr w:type="gramStart"/>
      <w:r w:rsidRPr="007F2770">
        <w:t>authorization;</w:t>
      </w:r>
      <w:proofErr w:type="gramEnd"/>
    </w:p>
    <w:p w14:paraId="769EAA52" w14:textId="77777777" w:rsidR="0044740A" w:rsidRPr="007F2770" w:rsidRDefault="0044740A" w:rsidP="0044740A">
      <w:pPr>
        <w:pStyle w:val="B2"/>
      </w:pPr>
      <w:r w:rsidRPr="007F2770">
        <w:lastRenderedPageBreak/>
        <w:t>2)</w:t>
      </w:r>
      <w:r w:rsidRPr="007F2770">
        <w:tab/>
        <w:t>the allowed NSSAI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3FF90433" w14:textId="77777777" w:rsidR="0044740A" w:rsidRPr="007F2770" w:rsidRDefault="0044740A" w:rsidP="0044740A">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4F22EE78" w14:textId="77777777" w:rsidR="0044740A" w:rsidRPr="007F2770" w:rsidRDefault="0044740A" w:rsidP="0044740A">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0A23588D" w14:textId="77777777" w:rsidR="0044740A" w:rsidRPr="007F2770" w:rsidRDefault="0044740A" w:rsidP="0044740A">
      <w:pPr>
        <w:pStyle w:val="B2"/>
      </w:pPr>
      <w:r w:rsidRPr="007F2770">
        <w:t>1)</w:t>
      </w:r>
      <w:r w:rsidRPr="007F2770">
        <w:tab/>
        <w:t>the allowed NSSAI containing the S-NSSAI(s) or the mapped S-NSSAI(s) which are not subject to network slice-specific authentication and authorization; and</w:t>
      </w:r>
    </w:p>
    <w:p w14:paraId="0908BC5E" w14:textId="77777777" w:rsidR="0044740A" w:rsidRPr="007F2770" w:rsidRDefault="0044740A" w:rsidP="0044740A">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2F2F1CE5" w14:textId="77777777" w:rsidR="0044740A" w:rsidRPr="007F2770" w:rsidRDefault="0044740A" w:rsidP="0044740A">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3D744041" w14:textId="77777777" w:rsidR="0044740A" w:rsidRPr="007F2770" w:rsidRDefault="0044740A" w:rsidP="0044740A">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2FD1C6E5" w14:textId="77777777" w:rsidR="0044740A" w:rsidRPr="007F2770" w:rsidRDefault="0044740A" w:rsidP="0044740A">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1DC80B65" w14:textId="77777777" w:rsidR="0044740A" w:rsidRPr="007F2770" w:rsidRDefault="0044740A" w:rsidP="0044740A">
      <w:pPr>
        <w:pStyle w:val="B1"/>
      </w:pPr>
      <w:r w:rsidRPr="007F2770">
        <w:t>a)</w:t>
      </w:r>
      <w:r w:rsidRPr="007F2770">
        <w:tab/>
        <w:t>the UE is not in NB-N1 mode; and</w:t>
      </w:r>
    </w:p>
    <w:p w14:paraId="1E69F11E" w14:textId="77777777" w:rsidR="0044740A" w:rsidRPr="007F2770" w:rsidRDefault="0044740A" w:rsidP="0044740A">
      <w:pPr>
        <w:pStyle w:val="B1"/>
      </w:pPr>
      <w:r w:rsidRPr="007F2770">
        <w:t>b)</w:t>
      </w:r>
      <w:r w:rsidRPr="007F2770">
        <w:tab/>
        <w:t>if:</w:t>
      </w:r>
    </w:p>
    <w:p w14:paraId="6153D40D" w14:textId="77777777" w:rsidR="0044740A" w:rsidRPr="007F2770" w:rsidRDefault="0044740A" w:rsidP="0044740A">
      <w:pPr>
        <w:pStyle w:val="B2"/>
        <w:rPr>
          <w:lang w:eastAsia="zh-CN"/>
        </w:rPr>
      </w:pPr>
      <w:r w:rsidRPr="007F2770">
        <w:t>1)</w:t>
      </w:r>
      <w:r w:rsidRPr="007F2770">
        <w:tab/>
        <w:t>the UE did not include the requested NSSAI in the REGISTRATION REQUEST message; or</w:t>
      </w:r>
    </w:p>
    <w:p w14:paraId="67FAF3DA" w14:textId="77777777" w:rsidR="0044740A" w:rsidRPr="007F2770" w:rsidRDefault="0044740A" w:rsidP="0044740A">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proofErr w:type="gramStart"/>
      <w:r w:rsidRPr="007F2770">
        <w:rPr>
          <w:lang w:eastAsia="zh-CN"/>
        </w:rPr>
        <w:t>allowed;</w:t>
      </w:r>
      <w:proofErr w:type="gramEnd"/>
    </w:p>
    <w:p w14:paraId="2169D913" w14:textId="77777777" w:rsidR="0044740A" w:rsidRPr="007F2770" w:rsidRDefault="0044740A" w:rsidP="0044740A">
      <w:r w:rsidRPr="007F2770">
        <w:t>and one or more default S-NSSAIs which are not subject to network slice-specific authentication and authorization are available, the AMF shall:</w:t>
      </w:r>
    </w:p>
    <w:p w14:paraId="74B97070" w14:textId="77777777" w:rsidR="0044740A" w:rsidRPr="007F2770" w:rsidRDefault="0044740A" w:rsidP="0044740A">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 xml:space="preserve">each of which corresponds to a default S-NSSAI and not subject to network slice-specific authentication and authorization in the allowed NSSAI of the REGISTRATION ACCEPT </w:t>
      </w:r>
      <w:proofErr w:type="gramStart"/>
      <w:r w:rsidRPr="007F2770">
        <w:t>message;</w:t>
      </w:r>
      <w:proofErr w:type="gramEnd"/>
    </w:p>
    <w:p w14:paraId="091B5DEB" w14:textId="77777777" w:rsidR="0044740A" w:rsidRPr="007F2770" w:rsidRDefault="0044740A" w:rsidP="0044740A">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79EEC321" w14:textId="77777777" w:rsidR="0044740A" w:rsidRPr="007F2770" w:rsidRDefault="0044740A" w:rsidP="0044740A">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57C0C31F" w14:textId="77777777" w:rsidR="0044740A" w:rsidRPr="007F2770" w:rsidRDefault="0044740A" w:rsidP="0044740A">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190A591A" w14:textId="77777777" w:rsidR="0044740A" w:rsidRPr="007F2770" w:rsidRDefault="0044740A" w:rsidP="0044740A">
      <w:pPr>
        <w:pStyle w:val="B1"/>
        <w:rPr>
          <w:rFonts w:eastAsia="Malgun Gothic"/>
        </w:rPr>
      </w:pPr>
      <w:r w:rsidRPr="007F2770">
        <w:t>a)</w:t>
      </w:r>
      <w:r w:rsidRPr="007F2770">
        <w:tab/>
        <w:t>"periodic registration updating"; or</w:t>
      </w:r>
    </w:p>
    <w:p w14:paraId="3D08EFF2" w14:textId="77777777" w:rsidR="0044740A" w:rsidRPr="007F2770" w:rsidRDefault="0044740A" w:rsidP="0044740A">
      <w:pPr>
        <w:pStyle w:val="B1"/>
      </w:pPr>
      <w:r w:rsidRPr="007F2770">
        <w:t>b)</w:t>
      </w:r>
      <w:r w:rsidRPr="007F2770">
        <w:tab/>
        <w:t xml:space="preserve">"mobility registration updating" and the UE is in NB-N1 </w:t>
      </w:r>
      <w:proofErr w:type="gramStart"/>
      <w:r w:rsidRPr="007F2770">
        <w:t>mode;</w:t>
      </w:r>
      <w:proofErr w:type="gramEnd"/>
    </w:p>
    <w:p w14:paraId="1AE9E4EB" w14:textId="77777777" w:rsidR="0044740A" w:rsidRPr="007F2770" w:rsidRDefault="0044740A" w:rsidP="0044740A">
      <w:r w:rsidRPr="007F2770">
        <w:t>and the UE is not registered for onboarding services in SNPN, the AMF:</w:t>
      </w:r>
    </w:p>
    <w:p w14:paraId="19FFC239" w14:textId="77777777" w:rsidR="0044740A" w:rsidRPr="007F2770" w:rsidRDefault="0044740A" w:rsidP="0044740A">
      <w:pPr>
        <w:pStyle w:val="B1"/>
      </w:pPr>
      <w:r w:rsidRPr="007F2770">
        <w:t>a)</w:t>
      </w:r>
      <w:r w:rsidRPr="007F2770">
        <w:tab/>
        <w:t xml:space="preserve">may provide a new allowed NSSAI to the </w:t>
      </w:r>
      <w:proofErr w:type="gramStart"/>
      <w:r w:rsidRPr="007F2770">
        <w:t>UE;</w:t>
      </w:r>
      <w:proofErr w:type="gramEnd"/>
    </w:p>
    <w:p w14:paraId="03CAB6B0" w14:textId="77777777" w:rsidR="0044740A" w:rsidRPr="007F2770" w:rsidRDefault="0044740A" w:rsidP="0044740A">
      <w:pPr>
        <w:pStyle w:val="B1"/>
      </w:pPr>
      <w:r w:rsidRPr="007F2770">
        <w:lastRenderedPageBreak/>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12CF3756" w14:textId="77777777" w:rsidR="0044740A" w:rsidRPr="007F2770" w:rsidRDefault="0044740A" w:rsidP="0044740A">
      <w:pPr>
        <w:pStyle w:val="B1"/>
      </w:pPr>
      <w:r w:rsidRPr="007F2770">
        <w:t>c)</w:t>
      </w:r>
      <w:r w:rsidRPr="007F2770">
        <w:tab/>
        <w:t xml:space="preserve">may provide both a new allowed NSSAI and a pending NSSAI to the </w:t>
      </w:r>
      <w:proofErr w:type="gramStart"/>
      <w:r w:rsidRPr="007F2770">
        <w:t>UE;</w:t>
      </w:r>
      <w:proofErr w:type="gramEnd"/>
    </w:p>
    <w:p w14:paraId="328A96F7" w14:textId="77777777" w:rsidR="0044740A" w:rsidRPr="007F2770" w:rsidRDefault="0044740A" w:rsidP="0044740A">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09CE4877" w14:textId="77777777" w:rsidR="0044740A" w:rsidRPr="007F2770" w:rsidRDefault="0044740A" w:rsidP="0044740A">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49BEC2B0" w14:textId="77777777" w:rsidR="0044740A" w:rsidRPr="007F2770" w:rsidRDefault="0044740A" w:rsidP="0044740A">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363FC263" w14:textId="77777777" w:rsidR="0044740A" w:rsidRPr="007F2770" w:rsidRDefault="0044740A" w:rsidP="0044740A">
      <w:r w:rsidRPr="007F2770">
        <w:t>For each of the PDU session(s) active in the UE:</w:t>
      </w:r>
    </w:p>
    <w:p w14:paraId="471131BF" w14:textId="77777777" w:rsidR="0044740A" w:rsidRPr="007F2770" w:rsidRDefault="0044740A" w:rsidP="0044740A">
      <w:pPr>
        <w:pStyle w:val="B1"/>
        <w:rPr>
          <w:rFonts w:eastAsia="Malgun Gothic"/>
        </w:rPr>
      </w:pPr>
      <w:r w:rsidRPr="007F2770">
        <w:rPr>
          <w:rFonts w:eastAsia="Malgun Gothic"/>
        </w:rPr>
        <w:t>-</w:t>
      </w:r>
      <w:r w:rsidRPr="007F2770">
        <w:rPr>
          <w:rFonts w:eastAsia="Malgun Gothic"/>
        </w:rPr>
        <w:tab/>
        <w:t>if the allowed NSSAI contains an HPLMN S-NSSAI (</w:t>
      </w:r>
      <w:proofErr w:type="gramStart"/>
      <w:r w:rsidRPr="007F2770">
        <w:rPr>
          <w:rFonts w:eastAsia="Malgun Gothic"/>
        </w:rPr>
        <w:t>e.g.</w:t>
      </w:r>
      <w:proofErr w:type="gramEnd"/>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 and</w:t>
      </w:r>
    </w:p>
    <w:p w14:paraId="79AE47CC" w14:textId="77777777" w:rsidR="0044740A" w:rsidRPr="007F2770" w:rsidRDefault="0044740A" w:rsidP="0044740A">
      <w:pPr>
        <w:pStyle w:val="B1"/>
      </w:pPr>
      <w:r w:rsidRPr="007F2770">
        <w:t>-</w:t>
      </w:r>
      <w:r w:rsidRPr="007F2770">
        <w:tab/>
        <w:t>if the allowed NSSAI does not contain an HPLMN S-NSSAI (</w:t>
      </w:r>
      <w:proofErr w:type="gramStart"/>
      <w:r w:rsidRPr="007F2770">
        <w:t>e.g.</w:t>
      </w:r>
      <w:proofErr w:type="gramEnd"/>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2E054E07" w14:textId="77777777" w:rsidR="0044740A" w:rsidRPr="007F2770" w:rsidRDefault="0044740A" w:rsidP="0044740A">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1C8F3232" w14:textId="77777777" w:rsidR="0044740A" w:rsidRPr="007F2770" w:rsidRDefault="0044740A" w:rsidP="0044740A">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Pr="007F2770">
        <w:rPr>
          <w:rFonts w:eastAsia="Malgun Gothic"/>
        </w:rPr>
        <w:t xml:space="preserve"> 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p>
    <w:p w14:paraId="3C855EDD" w14:textId="77777777" w:rsidR="0044740A" w:rsidRPr="007F2770" w:rsidRDefault="0044740A" w:rsidP="0044740A">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 xml:space="preserve">Up to 4 NSAG entries </w:t>
      </w:r>
      <w:proofErr w:type="gramStart"/>
      <w:r w:rsidRPr="007F2770">
        <w:t>are allowed to</w:t>
      </w:r>
      <w:proofErr w:type="gramEnd"/>
      <w:r w:rsidRPr="007F2770">
        <w:t xml:space="preserve"> be associated with a TAI list in the NSAG information IE.</w:t>
      </w:r>
    </w:p>
    <w:p w14:paraId="63950EB0" w14:textId="77777777" w:rsidR="0044740A" w:rsidRPr="007F2770" w:rsidRDefault="0044740A" w:rsidP="0044740A">
      <w:pPr>
        <w:pStyle w:val="NO"/>
      </w:pPr>
      <w:r w:rsidRPr="007F2770">
        <w:t>NOTE 13a: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w:t>
      </w:r>
      <w:proofErr w:type="gramStart"/>
      <w:r w:rsidRPr="007F2770">
        <w:t>e.g.</w:t>
      </w:r>
      <w:proofErr w:type="gramEnd"/>
      <w:r w:rsidRPr="007F2770">
        <w:t xml:space="preserve"> take the NSAG priority and the current registration area into account.</w:t>
      </w:r>
    </w:p>
    <w:p w14:paraId="68615DF0" w14:textId="77777777" w:rsidR="0044740A" w:rsidRPr="007F2770" w:rsidRDefault="0044740A" w:rsidP="0044740A">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7A5D9E85" w14:textId="77777777" w:rsidR="0044740A" w:rsidRPr="007F2770" w:rsidRDefault="0044740A" w:rsidP="0044740A">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74974874" w14:textId="77777777" w:rsidR="0044740A" w:rsidRPr="007F2770" w:rsidRDefault="0044740A" w:rsidP="0044740A">
      <w:r w:rsidRPr="007F2770">
        <w:t>If the UE receives the NSAG information IE in the REGISTRATION ACCEPT message, the UE shall store the NSAG information as specified in subclause 4.6.2.2.</w:t>
      </w:r>
    </w:p>
    <w:p w14:paraId="6AC378F5" w14:textId="77777777" w:rsidR="0044740A" w:rsidRPr="007F2770" w:rsidRDefault="0044740A" w:rsidP="0044740A">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680441B8" w14:textId="77777777" w:rsidR="0044740A" w:rsidRPr="007F2770" w:rsidRDefault="0044740A" w:rsidP="0044740A">
      <w:pPr>
        <w:pStyle w:val="B1"/>
      </w:pPr>
      <w:r w:rsidRPr="007F2770">
        <w:lastRenderedPageBreak/>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proofErr w:type="gramStart"/>
      <w:r w:rsidRPr="007F2770">
        <w:rPr>
          <w:rFonts w:eastAsia="Malgun Gothic"/>
        </w:rPr>
        <w:t>"</w:t>
      </w:r>
      <w:r w:rsidRPr="007F2770">
        <w:t>;</w:t>
      </w:r>
      <w:proofErr w:type="gramEnd"/>
    </w:p>
    <w:p w14:paraId="065A0D35" w14:textId="77777777" w:rsidR="0044740A" w:rsidRPr="007F2770" w:rsidRDefault="0044740A" w:rsidP="0044740A">
      <w:pPr>
        <w:pStyle w:val="B1"/>
      </w:pPr>
      <w:r w:rsidRPr="007F2770">
        <w:t>b)</w:t>
      </w:r>
      <w:r w:rsidRPr="007F2770">
        <w:tab/>
      </w:r>
      <w:r w:rsidRPr="007F2770">
        <w:rPr>
          <w:rFonts w:eastAsia="Malgun Gothic"/>
        </w:rPr>
        <w:t>includes</w:t>
      </w:r>
      <w:r w:rsidRPr="007F2770">
        <w:t xml:space="preserve"> a pending NSSAI; and</w:t>
      </w:r>
    </w:p>
    <w:p w14:paraId="47B96A2B" w14:textId="77777777" w:rsidR="0044740A" w:rsidRPr="007F2770" w:rsidRDefault="0044740A" w:rsidP="0044740A">
      <w:pPr>
        <w:pStyle w:val="B1"/>
      </w:pPr>
      <w:r w:rsidRPr="007F2770">
        <w:t>c)</w:t>
      </w:r>
      <w:r w:rsidRPr="007F2770">
        <w:tab/>
        <w:t xml:space="preserve">does not include an allowed </w:t>
      </w:r>
      <w:proofErr w:type="gramStart"/>
      <w:r w:rsidRPr="007F2770">
        <w:t>NSSAI;</w:t>
      </w:r>
      <w:proofErr w:type="gramEnd"/>
    </w:p>
    <w:p w14:paraId="2F2ACB24" w14:textId="77777777" w:rsidR="0044740A" w:rsidRPr="007F2770" w:rsidRDefault="0044740A" w:rsidP="0044740A">
      <w:r w:rsidRPr="007F2770">
        <w:t>the UE:</w:t>
      </w:r>
    </w:p>
    <w:p w14:paraId="17BFDD8D" w14:textId="77777777" w:rsidR="0044740A" w:rsidRPr="007F2770" w:rsidRDefault="0044740A" w:rsidP="0044740A">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 xml:space="preserve">the Uplink data status IE except for emergency </w:t>
      </w:r>
      <w:proofErr w:type="gramStart"/>
      <w:r w:rsidRPr="007F2770">
        <w:t>services;</w:t>
      </w:r>
      <w:proofErr w:type="gramEnd"/>
    </w:p>
    <w:p w14:paraId="36A329EA" w14:textId="77777777" w:rsidR="0044740A" w:rsidRPr="007F2770" w:rsidRDefault="0044740A" w:rsidP="0044740A">
      <w:pPr>
        <w:pStyle w:val="B1"/>
      </w:pPr>
      <w:r w:rsidRPr="007F2770">
        <w:t>b)</w:t>
      </w:r>
      <w:r w:rsidRPr="007F2770">
        <w:tab/>
        <w:t xml:space="preserve">shall not initiate a service request procedure except for emergency services, for responding to paging or notification over non-3GPP access, for cases f), </w:t>
      </w:r>
      <w:proofErr w:type="spellStart"/>
      <w:r w:rsidRPr="007F2770">
        <w:t>i</w:t>
      </w:r>
      <w:proofErr w:type="spellEnd"/>
      <w:r w:rsidRPr="007F2770">
        <w:t>), m) and o) in subclause </w:t>
      </w:r>
      <w:proofErr w:type="gramStart"/>
      <w:r w:rsidRPr="007F2770">
        <w:t>5.6.1.1;</w:t>
      </w:r>
      <w:proofErr w:type="gramEnd"/>
    </w:p>
    <w:p w14:paraId="2C8BB89F" w14:textId="77777777" w:rsidR="0044740A" w:rsidRPr="007F2770" w:rsidRDefault="0044740A" w:rsidP="0044740A">
      <w:pPr>
        <w:pStyle w:val="B1"/>
      </w:pPr>
      <w:r w:rsidRPr="007F2770">
        <w:t>c)</w:t>
      </w:r>
      <w:r w:rsidRPr="007F2770">
        <w:tab/>
        <w:t>shall not initiate a 5GSM procedure except for emergency services, indicating a change of 3GPP PS data off UE status, or to request the release of a PDU session; and</w:t>
      </w:r>
    </w:p>
    <w:p w14:paraId="07367199" w14:textId="77777777" w:rsidR="0044740A" w:rsidRPr="007F2770" w:rsidRDefault="0044740A" w:rsidP="0044740A">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 a location services message, an SOR transparent container, a UE policy container or a </w:t>
      </w:r>
      <w:proofErr w:type="gramStart"/>
      <w:r w:rsidRPr="007F2770">
        <w:t>UE parameters</w:t>
      </w:r>
      <w:proofErr w:type="gramEnd"/>
      <w:r w:rsidRPr="007F2770">
        <w:t xml:space="preserve"> update transparent container;</w:t>
      </w:r>
    </w:p>
    <w:p w14:paraId="4EB0B926" w14:textId="77777777" w:rsidR="0044740A" w:rsidRPr="007F2770" w:rsidRDefault="0044740A" w:rsidP="0044740A">
      <w:pPr>
        <w:rPr>
          <w:rFonts w:eastAsia="Malgun Gothic"/>
        </w:rPr>
      </w:pPr>
      <w:r w:rsidRPr="007F2770">
        <w:t>until the UE receives an allowed NSSAI.</w:t>
      </w:r>
    </w:p>
    <w:p w14:paraId="6CBBB3FA" w14:textId="77777777" w:rsidR="0044740A" w:rsidRPr="007F2770" w:rsidRDefault="0044740A" w:rsidP="0044740A">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77F48177" w14:textId="77777777" w:rsidR="0044740A" w:rsidRPr="007F2770" w:rsidRDefault="0044740A" w:rsidP="0044740A">
      <w:pPr>
        <w:pStyle w:val="B1"/>
      </w:pPr>
      <w:r w:rsidRPr="007F2770">
        <w:t>a)</w:t>
      </w:r>
      <w:r w:rsidRPr="007F2770">
        <w:tab/>
        <w:t>"mobility registration updating" and the UE is in NB-N1 mode; or</w:t>
      </w:r>
    </w:p>
    <w:p w14:paraId="7A17B7F9" w14:textId="77777777" w:rsidR="0044740A" w:rsidRPr="007F2770" w:rsidRDefault="0044740A" w:rsidP="0044740A">
      <w:pPr>
        <w:pStyle w:val="B1"/>
      </w:pPr>
      <w:r w:rsidRPr="007F2770">
        <w:t>b)</w:t>
      </w:r>
      <w:r w:rsidRPr="007F2770">
        <w:tab/>
        <w:t>"periodic registration updating</w:t>
      </w:r>
      <w:proofErr w:type="gramStart"/>
      <w:r w:rsidRPr="007F2770">
        <w:t>";</w:t>
      </w:r>
      <w:proofErr w:type="gramEnd"/>
    </w:p>
    <w:p w14:paraId="7AF9D47F" w14:textId="77777777" w:rsidR="0044740A" w:rsidRPr="007F2770" w:rsidRDefault="0044740A" w:rsidP="0044740A">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5D5A14E1" w14:textId="77777777" w:rsidR="0044740A" w:rsidRPr="007F2770" w:rsidRDefault="0044740A" w:rsidP="0044740A">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63DFE89B" w14:textId="77777777" w:rsidR="0044740A" w:rsidRPr="007F2770" w:rsidRDefault="0044740A" w:rsidP="0044740A">
      <w:pPr>
        <w:pStyle w:val="B1"/>
      </w:pPr>
      <w:r w:rsidRPr="007F2770">
        <w:t>a)</w:t>
      </w:r>
      <w:r w:rsidRPr="007F2770">
        <w:tab/>
        <w:t>"mobility registration updating"; or</w:t>
      </w:r>
    </w:p>
    <w:p w14:paraId="1FEB7F97" w14:textId="77777777" w:rsidR="0044740A" w:rsidRPr="007F2770" w:rsidRDefault="0044740A" w:rsidP="0044740A">
      <w:pPr>
        <w:pStyle w:val="B1"/>
      </w:pPr>
      <w:r w:rsidRPr="007F2770">
        <w:t>b)</w:t>
      </w:r>
      <w:r w:rsidRPr="007F2770">
        <w:tab/>
        <w:t>"periodic registration updating</w:t>
      </w:r>
      <w:proofErr w:type="gramStart"/>
      <w:r w:rsidRPr="007F2770">
        <w:t>";</w:t>
      </w:r>
      <w:proofErr w:type="gramEnd"/>
    </w:p>
    <w:p w14:paraId="288A924F" w14:textId="77777777" w:rsidR="0044740A" w:rsidRPr="007F2770" w:rsidRDefault="0044740A" w:rsidP="0044740A">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671B9AFE" w14:textId="77777777" w:rsidR="0044740A" w:rsidRPr="007F2770" w:rsidRDefault="0044740A" w:rsidP="0044740A">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2915E841" w14:textId="77777777" w:rsidR="0044740A" w:rsidRPr="007F2770" w:rsidRDefault="0044740A" w:rsidP="0044740A">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487BC142" w14:textId="77777777" w:rsidR="0044740A" w:rsidRPr="007F2770" w:rsidRDefault="0044740A" w:rsidP="0044740A">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4EB1CAEE" w14:textId="77777777" w:rsidR="0044740A" w:rsidRPr="007F2770" w:rsidRDefault="0044740A" w:rsidP="0044740A">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 xml:space="preserve">the corresponding PDU </w:t>
      </w:r>
      <w:proofErr w:type="gramStart"/>
      <w:r w:rsidRPr="007F2770">
        <w:rPr>
          <w:rFonts w:hint="eastAsia"/>
        </w:rPr>
        <w:t>session;</w:t>
      </w:r>
      <w:proofErr w:type="gramEnd"/>
    </w:p>
    <w:p w14:paraId="15C2F105" w14:textId="77777777" w:rsidR="0044740A" w:rsidRPr="007F2770" w:rsidRDefault="0044740A" w:rsidP="0044740A">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72A4F726" w14:textId="77777777" w:rsidR="0044740A" w:rsidRPr="007F2770" w:rsidRDefault="0044740A" w:rsidP="0044740A">
      <w:pPr>
        <w:pStyle w:val="B2"/>
      </w:pPr>
      <w:r w:rsidRPr="007F2770">
        <w:t>3)</w:t>
      </w:r>
      <w:r w:rsidRPr="007F2770">
        <w:tab/>
        <w:t>determine the UE presence in LADN service area and forward the UE presence in LADN service area towards the SMF, if the corresponding PDU session is a PDU session for LADN.</w:t>
      </w:r>
    </w:p>
    <w:p w14:paraId="3DAA5EB2" w14:textId="77777777" w:rsidR="0044740A" w:rsidRPr="007F2770" w:rsidRDefault="0044740A" w:rsidP="0044740A">
      <w:pPr>
        <w:pStyle w:val="EditorsNote"/>
        <w:rPr>
          <w:noProof/>
          <w:lang w:val="en-US"/>
        </w:rPr>
      </w:pPr>
      <w:r w:rsidRPr="007F2770">
        <w:rPr>
          <w:noProof/>
          <w:lang w:val="en-US"/>
        </w:rPr>
        <w:lastRenderedPageBreak/>
        <w:t>Editor’s note [CR#5012,</w:t>
      </w:r>
      <w:r w:rsidRPr="007F2770">
        <w:t xml:space="preserve"> 5GMEC]</w:t>
      </w:r>
      <w:r w:rsidRPr="007F2770">
        <w:rPr>
          <w:noProof/>
          <w:lang w:val="en-US"/>
        </w:rPr>
        <w:t xml:space="preserve">: In case of </w:t>
      </w:r>
      <w:r w:rsidRPr="007F2770">
        <w:rPr>
          <w:lang w:eastAsia="ko-KR"/>
        </w:rPr>
        <w:t xml:space="preserve">the UE supports </w:t>
      </w:r>
      <w:r w:rsidRPr="007F2770">
        <w:t>LADN per DNN and S-NSSAI,</w:t>
      </w:r>
      <w:r w:rsidRPr="007F2770">
        <w:rPr>
          <w:noProof/>
          <w:lang w:val="en-US"/>
        </w:rPr>
        <w:t xml:space="preserve"> how does the </w:t>
      </w:r>
      <w:r w:rsidRPr="007F2770">
        <w:rPr>
          <w:lang w:eastAsia="ko-KR"/>
        </w:rPr>
        <w:t>AMF determine the UE presence in LADN service area</w:t>
      </w:r>
      <w:r w:rsidRPr="007F2770">
        <w:rPr>
          <w:noProof/>
          <w:lang w:val="en-US"/>
        </w:rPr>
        <w:t xml:space="preserve"> is FFS.</w:t>
      </w:r>
    </w:p>
    <w:p w14:paraId="4BFFB019" w14:textId="77777777" w:rsidR="0044740A" w:rsidRPr="007F2770" w:rsidRDefault="0044740A" w:rsidP="0044740A">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2B139C54" w14:textId="77777777" w:rsidR="0044740A" w:rsidRPr="007F2770" w:rsidRDefault="0044740A" w:rsidP="0044740A">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2A6115EA" w14:textId="77777777" w:rsidR="0044740A" w:rsidRPr="007F2770" w:rsidRDefault="0044740A" w:rsidP="0044740A">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69926BDA" w14:textId="77777777" w:rsidR="0044740A" w:rsidRPr="007F2770" w:rsidRDefault="0044740A" w:rsidP="0044740A">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w:t>
      </w:r>
      <w:proofErr w:type="gramStart"/>
      <w:r w:rsidRPr="007F2770">
        <w:t>over, but</w:t>
      </w:r>
      <w:proofErr w:type="gramEnd"/>
      <w:r w:rsidRPr="007F2770">
        <w:t xml:space="preserve">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31406CBA" w14:textId="77777777" w:rsidR="0044740A" w:rsidRPr="007F2770" w:rsidRDefault="0044740A" w:rsidP="0044740A">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0F97EFF1" w14:textId="77777777" w:rsidR="0044740A" w:rsidRPr="007F2770" w:rsidRDefault="0044740A" w:rsidP="0044740A">
      <w:pPr>
        <w:pStyle w:val="B1"/>
        <w:rPr>
          <w:lang w:val="fr-FR"/>
        </w:rPr>
      </w:pPr>
      <w:r w:rsidRPr="007F2770">
        <w:rPr>
          <w:lang w:val="fr-FR"/>
        </w:rPr>
        <w:t>b)</w:t>
      </w:r>
      <w:r w:rsidRPr="007F2770">
        <w:rPr>
          <w:lang w:val="fr-FR"/>
        </w:rPr>
        <w:tab/>
        <w:t xml:space="preserve">for MA PDU </w:t>
      </w:r>
      <w:proofErr w:type="gramStart"/>
      <w:r w:rsidRPr="007F2770">
        <w:rPr>
          <w:lang w:val="fr-FR"/>
        </w:rPr>
        <w:t>sessions:</w:t>
      </w:r>
      <w:proofErr w:type="gramEnd"/>
    </w:p>
    <w:p w14:paraId="52DCB842" w14:textId="77777777" w:rsidR="0044740A" w:rsidRPr="007F2770" w:rsidRDefault="0044740A" w:rsidP="0044740A">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78958F4B" w14:textId="77777777" w:rsidR="0044740A" w:rsidRPr="007F2770" w:rsidRDefault="0044740A" w:rsidP="0044740A">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1CA72FDA" w14:textId="77777777" w:rsidR="0044740A" w:rsidRPr="007F2770" w:rsidRDefault="0044740A" w:rsidP="0044740A">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54E37E8F" w14:textId="77777777" w:rsidR="0044740A" w:rsidRPr="007F2770" w:rsidRDefault="0044740A" w:rsidP="0044740A">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367B0EEA" w14:textId="77777777" w:rsidR="0044740A" w:rsidRPr="007F2770" w:rsidRDefault="0044740A" w:rsidP="0044740A">
      <w:r w:rsidRPr="007F2770">
        <w:t>If the Allowed PDU session status IE is included in the REGISTRATION REQUEST message, the AMF shall:</w:t>
      </w:r>
    </w:p>
    <w:p w14:paraId="29F7EE1E" w14:textId="77777777" w:rsidR="0044740A" w:rsidRPr="007F2770" w:rsidRDefault="0044740A" w:rsidP="0044740A">
      <w:pPr>
        <w:pStyle w:val="B1"/>
      </w:pPr>
      <w:r w:rsidRPr="007F2770">
        <w:t>a)</w:t>
      </w:r>
      <w:r w:rsidRPr="007F2770">
        <w:tab/>
      </w:r>
      <w:r w:rsidRPr="007F2770">
        <w:rPr>
          <w:lang w:eastAsia="ko-KR"/>
        </w:rPr>
        <w:t xml:space="preserve">for a 5GSM message from each SMF that has indicated pending downlink signalling only, forward the received 5GSM message via 3GPP access to the UE after the REGISTRATION ACCEPT message is </w:t>
      </w:r>
      <w:proofErr w:type="gramStart"/>
      <w:r w:rsidRPr="007F2770">
        <w:rPr>
          <w:lang w:eastAsia="ko-KR"/>
        </w:rPr>
        <w:t>sent;</w:t>
      </w:r>
      <w:proofErr w:type="gramEnd"/>
    </w:p>
    <w:p w14:paraId="2776B6D6" w14:textId="77777777" w:rsidR="0044740A" w:rsidRPr="007F2770" w:rsidRDefault="0044740A" w:rsidP="0044740A">
      <w:pPr>
        <w:pStyle w:val="B1"/>
      </w:pPr>
      <w:r w:rsidRPr="007F2770">
        <w:t>b)</w:t>
      </w:r>
      <w:r w:rsidRPr="007F2770">
        <w:tab/>
      </w:r>
      <w:r w:rsidRPr="007F2770">
        <w:rPr>
          <w:lang w:eastAsia="ko-KR"/>
        </w:rPr>
        <w:t>for each SMF that has indicated pending downlink data only:</w:t>
      </w:r>
    </w:p>
    <w:p w14:paraId="10510397" w14:textId="77777777" w:rsidR="0044740A" w:rsidRPr="007F2770" w:rsidRDefault="0044740A" w:rsidP="0044740A">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0F037526" w14:textId="77777777" w:rsidR="0044740A" w:rsidRPr="007F2770" w:rsidRDefault="0044740A" w:rsidP="0044740A">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12B1FC9D" w14:textId="77777777" w:rsidR="0044740A" w:rsidRPr="007F2770" w:rsidRDefault="0044740A" w:rsidP="0044740A">
      <w:pPr>
        <w:pStyle w:val="B1"/>
      </w:pPr>
      <w:r w:rsidRPr="007F2770">
        <w:t>c)</w:t>
      </w:r>
      <w:r w:rsidRPr="007F2770">
        <w:tab/>
      </w:r>
      <w:r w:rsidRPr="007F2770">
        <w:rPr>
          <w:lang w:eastAsia="ko-KR"/>
        </w:rPr>
        <w:t>for each SMF that have indicated pending downlink signalling and data:</w:t>
      </w:r>
    </w:p>
    <w:p w14:paraId="5134C34A" w14:textId="77777777" w:rsidR="0044740A" w:rsidRPr="007F2770" w:rsidRDefault="0044740A" w:rsidP="0044740A">
      <w:pPr>
        <w:pStyle w:val="B2"/>
        <w:rPr>
          <w:lang w:eastAsia="ko-KR"/>
        </w:rPr>
      </w:pPr>
      <w:r w:rsidRPr="007F2770">
        <w:t>1)</w:t>
      </w:r>
      <w:r w:rsidRPr="007F2770">
        <w:tab/>
      </w:r>
      <w:r w:rsidRPr="007F2770">
        <w:rPr>
          <w:lang w:eastAsia="ko-KR"/>
        </w:rPr>
        <w:t xml:space="preserve">notify the SMF that reactivation of the user-plane resources for the corresponding PDU session(s) associated with non-3GPP access cannot be performed if the corresponding PDU session ID(s) are not indicated in the Allowed PDU session status </w:t>
      </w:r>
      <w:proofErr w:type="gramStart"/>
      <w:r w:rsidRPr="007F2770">
        <w:rPr>
          <w:lang w:eastAsia="ko-KR"/>
        </w:rPr>
        <w:t>IE;</w:t>
      </w:r>
      <w:proofErr w:type="gramEnd"/>
    </w:p>
    <w:p w14:paraId="7034C6D2" w14:textId="77777777" w:rsidR="0044740A" w:rsidRPr="007F2770" w:rsidRDefault="0044740A" w:rsidP="0044740A">
      <w:pPr>
        <w:pStyle w:val="B2"/>
        <w:rPr>
          <w:lang w:eastAsia="ko-KR"/>
        </w:rPr>
      </w:pPr>
      <w:r w:rsidRPr="007F2770">
        <w:rPr>
          <w:lang w:eastAsia="ko-KR"/>
        </w:rPr>
        <w:lastRenderedPageBreak/>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33BC576F" w14:textId="77777777" w:rsidR="0044740A" w:rsidRPr="007F2770" w:rsidRDefault="0044740A" w:rsidP="0044740A">
      <w:pPr>
        <w:pStyle w:val="B2"/>
      </w:pPr>
      <w:r w:rsidRPr="007F2770">
        <w:rPr>
          <w:lang w:eastAsia="ko-KR"/>
        </w:rPr>
        <w:t>3)</w:t>
      </w:r>
      <w:r w:rsidRPr="007F2770">
        <w:rPr>
          <w:lang w:eastAsia="ko-KR"/>
        </w:rPr>
        <w:tab/>
        <w:t>discard the received 5GSM message for PDU session(s) associated with non-3GPP access; and</w:t>
      </w:r>
    </w:p>
    <w:p w14:paraId="5B72FB97" w14:textId="77777777" w:rsidR="0044740A" w:rsidRPr="007F2770" w:rsidRDefault="0044740A" w:rsidP="0044740A">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652AA785" w14:textId="77777777" w:rsidR="0044740A" w:rsidRPr="007F2770" w:rsidRDefault="0044740A" w:rsidP="0044740A">
      <w:r w:rsidRPr="007F2770">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0698716" w14:textId="77777777" w:rsidR="0044740A" w:rsidRPr="007F2770" w:rsidRDefault="0044740A" w:rsidP="0044740A">
      <w:r w:rsidRPr="007F2770">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5B7034CD" w14:textId="77777777" w:rsidR="0044740A" w:rsidRPr="007F2770" w:rsidRDefault="0044740A" w:rsidP="0044740A">
      <w:r w:rsidRPr="007F2770">
        <w:t>If an EPS bearer context status IE is included in the REGISTRATION REQUEST message, the AMF handles the received EPS bearer context status IE as specified in 3GPP TS 23.502 [9]</w:t>
      </w:r>
      <w:r w:rsidRPr="007F2770">
        <w:rPr>
          <w:lang w:eastAsia="ko-KR"/>
        </w:rPr>
        <w:t>.</w:t>
      </w:r>
    </w:p>
    <w:p w14:paraId="7AA68631" w14:textId="77777777" w:rsidR="0044740A" w:rsidRPr="007F2770" w:rsidRDefault="0044740A" w:rsidP="0044740A">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61771151" w14:textId="77777777" w:rsidR="0044740A" w:rsidRPr="007F2770" w:rsidRDefault="0044740A" w:rsidP="0044740A">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2FE032A8" w14:textId="77777777" w:rsidR="0044740A" w:rsidRPr="007F2770" w:rsidRDefault="0044740A" w:rsidP="0044740A">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roofErr w:type="gramStart"/>
      <w:r w:rsidRPr="007F2770">
        <w:rPr>
          <w:lang w:eastAsia="zh-CN"/>
        </w:rPr>
        <w:t>";</w:t>
      </w:r>
      <w:proofErr w:type="gramEnd"/>
    </w:p>
    <w:p w14:paraId="470435E4" w14:textId="77777777" w:rsidR="0044740A" w:rsidRPr="007F2770" w:rsidRDefault="0044740A" w:rsidP="0044740A">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proofErr w:type="gramStart"/>
      <w:r w:rsidRPr="007F2770">
        <w:rPr>
          <w:lang w:eastAsia="zh-CN"/>
        </w:rPr>
        <w:t>";</w:t>
      </w:r>
      <w:proofErr w:type="gramEnd"/>
    </w:p>
    <w:p w14:paraId="07944406" w14:textId="77777777" w:rsidR="0044740A" w:rsidRPr="007F2770" w:rsidRDefault="0044740A" w:rsidP="0044740A">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roofErr w:type="gramStart"/>
      <w:r w:rsidRPr="007F2770">
        <w:t>";</w:t>
      </w:r>
      <w:proofErr w:type="gramEnd"/>
    </w:p>
    <w:p w14:paraId="5E0245A3" w14:textId="77777777" w:rsidR="0044740A" w:rsidRPr="007F2770" w:rsidRDefault="0044740A" w:rsidP="0044740A">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1836658B" w14:textId="77777777" w:rsidR="0044740A" w:rsidRPr="007F2770" w:rsidRDefault="0044740A" w:rsidP="0044740A">
      <w:pPr>
        <w:pStyle w:val="B1"/>
      </w:pPr>
      <w:r w:rsidRPr="007F2770">
        <w:t>e)</w:t>
      </w:r>
      <w:r w:rsidRPr="007F2770">
        <w:tab/>
        <w:t>otherwise, the AMF may include the PDU session reactivation result error cause IE to indicate the cause of failure to re-establish the user-plane resources.</w:t>
      </w:r>
    </w:p>
    <w:p w14:paraId="79E24B7A" w14:textId="77777777" w:rsidR="0044740A" w:rsidRPr="007F2770" w:rsidRDefault="0044740A" w:rsidP="0044740A">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79767A2F" w14:textId="77777777" w:rsidR="0044740A" w:rsidRPr="007F2770" w:rsidRDefault="0044740A" w:rsidP="0044740A">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513A4872" w14:textId="77777777" w:rsidR="0044740A" w:rsidRPr="007F2770" w:rsidRDefault="0044740A" w:rsidP="0044740A">
      <w:r w:rsidRPr="007F2770">
        <w:t>If the AMF needs to initiate PDU session status synchronization the AMF shall include a PDU session status IE in the REGISTRATION ACCEPT message to indicate the UE:</w:t>
      </w:r>
    </w:p>
    <w:p w14:paraId="43FA227E" w14:textId="77777777" w:rsidR="0044740A" w:rsidRPr="007F2770" w:rsidRDefault="0044740A" w:rsidP="0044740A">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6E0A16E2" w14:textId="77777777" w:rsidR="0044740A" w:rsidRPr="007F2770" w:rsidRDefault="0044740A" w:rsidP="0044740A">
      <w:pPr>
        <w:pStyle w:val="B1"/>
      </w:pPr>
      <w:r w:rsidRPr="007F2770">
        <w:lastRenderedPageBreak/>
        <w:t>-</w:t>
      </w:r>
      <w:r w:rsidRPr="007F2770">
        <w:tab/>
        <w:t>which MA PDU sessions are not in 5GSM state PDU SESSION INACTIVE and having user plane resources established in the AMF on the access the REGISTRATION ACCEPT message is sent over.</w:t>
      </w:r>
    </w:p>
    <w:p w14:paraId="141CD783" w14:textId="77777777" w:rsidR="0044740A" w:rsidRPr="007F2770" w:rsidRDefault="0044740A" w:rsidP="0044740A">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3184765C" w14:textId="77777777" w:rsidR="0044740A" w:rsidRPr="007F2770" w:rsidRDefault="0044740A" w:rsidP="0044740A">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the AMF may include the Extended LADN information IE in the REGISTRATION ACCEPT message as described in subclause 5.5.1.2.4. The UE, upon receiving the REGISTRATION ACCEPT message with the Extended LADN information IE, shall delete its old extended LADN information (if any) and store the received new extended LADN information.</w:t>
      </w:r>
    </w:p>
    <w:p w14:paraId="41BD82FC" w14:textId="77777777" w:rsidR="0044740A" w:rsidRPr="007F2770" w:rsidRDefault="0044740A" w:rsidP="0044740A">
      <w:r w:rsidRPr="007F2770">
        <w:t>If the AMF does not include the LADN information IE or Extended LADN information IE in the REGISTRATION ACCEPT message during registration procedure for mobility and periodic registration update, the UE shall delete its old LADN information or old extended LADN information respectively.</w:t>
      </w:r>
    </w:p>
    <w:p w14:paraId="1E56D60A" w14:textId="77777777" w:rsidR="0044740A" w:rsidRPr="007F2770" w:rsidRDefault="0044740A" w:rsidP="0044740A">
      <w:pPr>
        <w:rPr>
          <w:noProof/>
          <w:lang w:val="en-US"/>
        </w:rPr>
      </w:pPr>
      <w:r w:rsidRPr="007F2770">
        <w:rPr>
          <w:noProof/>
          <w:lang w:val="en-US"/>
        </w:rPr>
        <w:t>If the PDU session status IE is included in the REGISTRATION ACCEPT message:</w:t>
      </w:r>
    </w:p>
    <w:p w14:paraId="045E04F8" w14:textId="77777777" w:rsidR="0044740A" w:rsidRPr="007F2770" w:rsidRDefault="0044740A" w:rsidP="0044740A">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25F14E93" w14:textId="77777777" w:rsidR="0044740A" w:rsidRPr="007F2770" w:rsidRDefault="0044740A" w:rsidP="0044740A">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356024E3" w14:textId="77777777" w:rsidR="0044740A" w:rsidRPr="007F2770" w:rsidRDefault="0044740A" w:rsidP="0044740A">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4473D6E1" w14:textId="77777777" w:rsidR="0044740A" w:rsidRPr="007F2770" w:rsidRDefault="0044740A" w:rsidP="0044740A">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2B075B58" w14:textId="77777777" w:rsidR="0044740A" w:rsidRPr="007F2770" w:rsidRDefault="0044740A" w:rsidP="0044740A">
      <w:r w:rsidRPr="007F2770">
        <w:t>If:</w:t>
      </w:r>
    </w:p>
    <w:p w14:paraId="5447FE22" w14:textId="77777777" w:rsidR="0044740A" w:rsidRPr="007F2770" w:rsidRDefault="0044740A" w:rsidP="0044740A">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w:t>
      </w:r>
      <w:proofErr w:type="gramStart"/>
      <w:r w:rsidRPr="007F2770">
        <w:t>message;</w:t>
      </w:r>
      <w:proofErr w:type="gramEnd"/>
    </w:p>
    <w:p w14:paraId="68ED3CE9" w14:textId="77777777" w:rsidR="0044740A" w:rsidRPr="007F2770" w:rsidRDefault="0044740A" w:rsidP="0044740A">
      <w:pPr>
        <w:pStyle w:val="B1"/>
      </w:pPr>
      <w:r w:rsidRPr="007F2770">
        <w:rPr>
          <w:rFonts w:eastAsia="Malgun Gothic"/>
        </w:rPr>
        <w:t>b)</w:t>
      </w:r>
      <w:r w:rsidRPr="007F2770">
        <w:rPr>
          <w:rFonts w:eastAsia="Malgun Gothic"/>
        </w:rPr>
        <w:tab/>
      </w:r>
      <w:r w:rsidRPr="007F2770">
        <w:t xml:space="preserve">the UE is operating in the </w:t>
      </w:r>
      <w:proofErr w:type="gramStart"/>
      <w:r w:rsidRPr="007F2770">
        <w:t>single-registration</w:t>
      </w:r>
      <w:proofErr w:type="gramEnd"/>
      <w:r w:rsidRPr="007F2770">
        <w:t xml:space="preserve"> mode;</w:t>
      </w:r>
    </w:p>
    <w:p w14:paraId="70469953" w14:textId="77777777" w:rsidR="0044740A" w:rsidRPr="007F2770" w:rsidRDefault="0044740A" w:rsidP="0044740A">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5F74E775" w14:textId="77777777" w:rsidR="0044740A" w:rsidRPr="007F2770" w:rsidRDefault="0044740A" w:rsidP="0044740A">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proofErr w:type="gramStart"/>
      <w:r w:rsidRPr="007F2770">
        <w:rPr>
          <w:rFonts w:eastAsia="Malgun Gothic"/>
        </w:rPr>
        <w:t>"</w:t>
      </w:r>
      <w:r w:rsidRPr="007F2770">
        <w:t>;</w:t>
      </w:r>
      <w:proofErr w:type="gramEnd"/>
    </w:p>
    <w:p w14:paraId="22E05955" w14:textId="77777777" w:rsidR="0044740A" w:rsidRPr="007F2770" w:rsidRDefault="0044740A" w:rsidP="0044740A">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13CFE5F4" w14:textId="77777777" w:rsidR="0044740A" w:rsidRPr="007F2770" w:rsidRDefault="0044740A" w:rsidP="0044740A">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29B56D7A" w14:textId="77777777" w:rsidR="0044740A" w:rsidRPr="007F2770" w:rsidRDefault="0044740A" w:rsidP="0044740A">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30359EC3" w14:textId="77777777" w:rsidR="0044740A" w:rsidRPr="007F2770" w:rsidRDefault="0044740A" w:rsidP="0044740A">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14187695" w14:textId="77777777" w:rsidR="0044740A" w:rsidRPr="007F2770" w:rsidRDefault="0044740A" w:rsidP="0044740A">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098A0082" w14:textId="77777777" w:rsidR="0044740A" w:rsidRPr="007F2770" w:rsidRDefault="0044740A" w:rsidP="0044740A">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0E422E8E" w14:textId="77777777" w:rsidR="0044740A" w:rsidRPr="007F2770" w:rsidRDefault="0044740A" w:rsidP="0044740A">
      <w:pPr>
        <w:rPr>
          <w:rFonts w:eastAsia="Malgun Gothic"/>
        </w:rPr>
      </w:pPr>
      <w:r w:rsidRPr="007F2770">
        <w:rPr>
          <w:rFonts w:eastAsia="Malgun Gothic"/>
        </w:rPr>
        <w:lastRenderedPageBreak/>
        <w:t>The UE supporting S1 mode shall operate in the mode for inter-system interworking with EPS as follows:</w:t>
      </w:r>
    </w:p>
    <w:p w14:paraId="1C00C153" w14:textId="77777777" w:rsidR="0044740A" w:rsidRPr="007F2770" w:rsidRDefault="0044740A" w:rsidP="0044740A">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xml:space="preserve">", the UE shall operate in </w:t>
      </w:r>
      <w:proofErr w:type="gramStart"/>
      <w:r w:rsidRPr="007F2770">
        <w:rPr>
          <w:rFonts w:eastAsia="Malgun Gothic"/>
        </w:rPr>
        <w:t>single-registration</w:t>
      </w:r>
      <w:proofErr w:type="gramEnd"/>
      <w:r w:rsidRPr="007F2770">
        <w:rPr>
          <w:rFonts w:eastAsia="Malgun Gothic"/>
        </w:rPr>
        <w:t xml:space="preserve"> mode;</w:t>
      </w:r>
    </w:p>
    <w:p w14:paraId="6405486B" w14:textId="77777777" w:rsidR="0044740A" w:rsidRPr="007F2770" w:rsidRDefault="0044740A" w:rsidP="0044740A">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39B824B6" w14:textId="77777777" w:rsidR="0044740A" w:rsidRPr="007F2770" w:rsidRDefault="0044740A" w:rsidP="0044740A">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68652CE9" w14:textId="77777777" w:rsidR="0044740A" w:rsidRPr="007F2770" w:rsidRDefault="0044740A" w:rsidP="0044740A">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0C78DBD6" w14:textId="77777777" w:rsidR="0044740A" w:rsidRPr="007F2770" w:rsidRDefault="0044740A" w:rsidP="0044740A">
      <w:pPr>
        <w:rPr>
          <w:rFonts w:eastAsia="Malgun Gothic"/>
        </w:rPr>
      </w:pPr>
      <w:r w:rsidRPr="007F2770">
        <w:rPr>
          <w:rFonts w:eastAsia="Malgun Gothic"/>
        </w:rPr>
        <w:t xml:space="preserve">The UE shall treat the received </w:t>
      </w:r>
      <w:r w:rsidRPr="007F2770">
        <w:rPr>
          <w:lang w:val="en-US" w:eastAsia="zh-CN"/>
        </w:rPr>
        <w:t>interworking without N26 interface indicator</w:t>
      </w:r>
      <w:r w:rsidRPr="007F2770">
        <w:rPr>
          <w:rFonts w:eastAsia="Malgun Gothic"/>
        </w:rPr>
        <w:t xml:space="preserve"> for inter-system change with EPS as valid in the entire PLMN and its equivalent PLMN(s).</w:t>
      </w:r>
    </w:p>
    <w:p w14:paraId="13965785" w14:textId="77777777" w:rsidR="0044740A" w:rsidRPr="007F2770" w:rsidRDefault="0044740A" w:rsidP="0044740A">
      <w:pPr>
        <w:rPr>
          <w:lang w:eastAsia="ja-JP"/>
        </w:rPr>
      </w:pPr>
      <w:r w:rsidRPr="007F2770">
        <w:t>The network informs the UE about the support of specific features, such as IMS voice over PS session</w:t>
      </w:r>
      <w:r w:rsidRPr="007F2770">
        <w:rPr>
          <w:rFonts w:hint="eastAsia"/>
        </w:rPr>
        <w:t>,</w:t>
      </w:r>
      <w:r w:rsidRPr="007F2770">
        <w:t xml:space="preserve"> location services (5G-LCS), emergency services,</w:t>
      </w:r>
      <w:r w:rsidRPr="007F2770">
        <w:rPr>
          <w:lang w:eastAsia="ja-JP"/>
        </w:rPr>
        <w:t xml:space="preserve"> emergency services fallback and ATSSS,</w:t>
      </w:r>
      <w:r w:rsidRPr="007F2770">
        <w:t xml:space="preserve"> in the 5GS network feature support information element. In a UE </w:t>
      </w:r>
      <w:r w:rsidRPr="007F2770">
        <w:rPr>
          <w:lang w:eastAsia="ja-JP"/>
        </w:rPr>
        <w:t>with IMS voice over PS session capability, the IMS v</w:t>
      </w:r>
      <w:r w:rsidRPr="007F2770">
        <w:t>oice over PS session</w:t>
      </w:r>
      <w:r w:rsidRPr="007F2770">
        <w:rPr>
          <w:lang w:eastAsia="ja-JP"/>
        </w:rPr>
        <w:t xml:space="preserve"> indicator,</w:t>
      </w:r>
      <w:r w:rsidRPr="007F2770">
        <w:t xml:space="preserve"> Emergency services</w:t>
      </w:r>
      <w:r w:rsidRPr="007F2770">
        <w:rPr>
          <w:lang w:eastAsia="ja-JP"/>
        </w:rPr>
        <w:t xml:space="preserve"> support indicator and Emergency services fallback indicator shall be provided to the upper layers. The upper layers take the IMS v</w:t>
      </w:r>
      <w:r w:rsidRPr="007F2770">
        <w:t>oice over PS session</w:t>
      </w:r>
      <w:r w:rsidRPr="007F2770">
        <w:rPr>
          <w:lang w:eastAsia="ja-JP"/>
        </w:rPr>
        <w:t xml:space="preserve"> indicator into account when selecting the access domain for voice sessions or calls.</w:t>
      </w:r>
      <w:r w:rsidRPr="007F2770">
        <w:t xml:space="preserve"> When initiating an emergency call, the </w:t>
      </w:r>
      <w:r w:rsidRPr="007F2770">
        <w:rPr>
          <w:lang w:eastAsia="ja-JP"/>
        </w:rPr>
        <w:t>upper layers take the IMS v</w:t>
      </w:r>
      <w:r w:rsidRPr="007F2770">
        <w:t>oice over PS session</w:t>
      </w:r>
      <w:r w:rsidRPr="007F2770">
        <w:rPr>
          <w:lang w:eastAsia="ja-JP"/>
        </w:rPr>
        <w:t xml:space="preserve"> indicator, E</w:t>
      </w:r>
      <w:r w:rsidRPr="007F2770">
        <w:t xml:space="preserve">mergency services support </w:t>
      </w:r>
      <w:r w:rsidRPr="007F2770">
        <w:rPr>
          <w:lang w:eastAsia="ja-JP"/>
        </w:rPr>
        <w:t>indicator and Emergency services fallback indicator</w:t>
      </w:r>
      <w:r w:rsidRPr="007F2770">
        <w:t xml:space="preserve"> into account for </w:t>
      </w:r>
      <w:r w:rsidRPr="007F2770">
        <w:rPr>
          <w:lang w:eastAsia="ja-JP"/>
        </w:rPr>
        <w:t>the access domain selection</w:t>
      </w:r>
      <w:r w:rsidRPr="007F2770">
        <w:t>.</w:t>
      </w:r>
      <w:r w:rsidRPr="007F2770">
        <w:rPr>
          <w:lang w:eastAsia="ja-JP"/>
        </w:rPr>
        <w:t xml:space="preserve"> When the UE determines via the IMS voice over PS session indicator that the network does not support IMS voice over PS sessions in N1 mode, then the UE shall not perform a local release of any </w:t>
      </w:r>
      <w:r w:rsidRPr="007F2770">
        <w:t xml:space="preserve">persistent </w:t>
      </w:r>
      <w:r w:rsidRPr="007F2770">
        <w:rPr>
          <w:lang w:eastAsia="ja-JP"/>
        </w:rPr>
        <w:t xml:space="preserve">PDU session if the AMF does not indicate that the PDU session is in 5GSM state PDU SESSION INACTIVE via the PDU session status IE. </w:t>
      </w:r>
      <w:r w:rsidRPr="007F2770">
        <w:t>When the UE determines via the E</w:t>
      </w:r>
      <w:r w:rsidRPr="007F2770">
        <w:rPr>
          <w:lang w:eastAsia="ja-JP"/>
        </w:rPr>
        <w:t xml:space="preserve">mergency services support </w:t>
      </w:r>
      <w:r w:rsidRPr="007F2770">
        <w:t xml:space="preserve">indicator that the network does not support emergency services in N1 mode, then the UE shall not perform a local </w:t>
      </w:r>
      <w:r w:rsidRPr="007F2770">
        <w:rPr>
          <w:lang w:eastAsia="ja-JP"/>
        </w:rPr>
        <w:t>release</w:t>
      </w:r>
      <w:r w:rsidRPr="007F2770">
        <w:t xml:space="preserve"> of any emergency PDU session if </w:t>
      </w:r>
      <w:r w:rsidRPr="007F2770">
        <w:rPr>
          <w:lang w:eastAsia="ja-JP"/>
        </w:rPr>
        <w:t>user-plane resources associated with that emergency PDU session are established if the AMF does not indicate that the PDU session is in 5GSM state PDU SESSION INACTIVE via the PDU session status IE</w:t>
      </w:r>
      <w:r w:rsidRPr="007F2770">
        <w:t>.</w:t>
      </w:r>
      <w:r w:rsidRPr="007F2770">
        <w:rPr>
          <w:rFonts w:hint="eastAsia"/>
          <w:lang w:eastAsia="ja-JP"/>
        </w:rPr>
        <w:t xml:space="preserve"> In a UE with LCS capability, location services indicators (5G-LCS) shall be provided to the upper layers</w:t>
      </w:r>
      <w:r w:rsidRPr="007F2770">
        <w:rPr>
          <w:lang w:eastAsia="ja-JP"/>
        </w:rPr>
        <w:t xml:space="preserve">.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rsidRPr="007F2770">
        <w:t>If a locally released MA PDU session is associated with one or more multicast MBS sessions, the UE shall locally leave the associated multicast MBS sessions.</w:t>
      </w:r>
    </w:p>
    <w:p w14:paraId="09A83454" w14:textId="77777777" w:rsidR="0044740A" w:rsidRPr="007F2770" w:rsidRDefault="0044740A" w:rsidP="0044740A">
      <w:r w:rsidRPr="007F2770">
        <w:t>The AMF shall set the EMF bit in the 5GS network feature support IE to:</w:t>
      </w:r>
    </w:p>
    <w:p w14:paraId="14EC3809" w14:textId="77777777" w:rsidR="0044740A" w:rsidRPr="007F2770" w:rsidRDefault="0044740A" w:rsidP="0044740A">
      <w:pPr>
        <w:pStyle w:val="B1"/>
      </w:pPr>
      <w:r w:rsidRPr="007F2770">
        <w:t>a)</w:t>
      </w:r>
      <w:r w:rsidRPr="007F2770">
        <w:tab/>
        <w:t xml:space="preserve">"Emergency services fallback supported in NR connected to 5GCN and E-UTRA connected to 5GCN" if the network supports the emergency services fallback procedure when the UE is in an NR cell connected to 5GCN or an E-UTRA cell connected to </w:t>
      </w:r>
      <w:proofErr w:type="gramStart"/>
      <w:r w:rsidRPr="007F2770">
        <w:t>5GCN;</w:t>
      </w:r>
      <w:proofErr w:type="gramEnd"/>
    </w:p>
    <w:p w14:paraId="452E699E" w14:textId="77777777" w:rsidR="0044740A" w:rsidRPr="007F2770" w:rsidRDefault="0044740A" w:rsidP="0044740A">
      <w:pPr>
        <w:pStyle w:val="B1"/>
      </w:pPr>
      <w:r w:rsidRPr="007F2770">
        <w:t>b)</w:t>
      </w:r>
      <w:r w:rsidRPr="007F2770">
        <w:tab/>
        <w:t xml:space="preserve">"Emergency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w:t>
      </w:r>
      <w:proofErr w:type="gramStart"/>
      <w:r w:rsidRPr="007F2770">
        <w:t>5GCN;</w:t>
      </w:r>
      <w:proofErr w:type="gramEnd"/>
    </w:p>
    <w:p w14:paraId="20969CA8" w14:textId="77777777" w:rsidR="0044740A" w:rsidRPr="007F2770" w:rsidRDefault="0044740A" w:rsidP="0044740A">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D048CBB" w14:textId="77777777" w:rsidR="0044740A" w:rsidRPr="007F2770" w:rsidRDefault="0044740A" w:rsidP="0044740A">
      <w:pPr>
        <w:pStyle w:val="B1"/>
      </w:pPr>
      <w:r w:rsidRPr="007F2770">
        <w:t>d)</w:t>
      </w:r>
      <w:r w:rsidRPr="007F2770">
        <w:tab/>
        <w:t>"Emergency services fallback not supported" if network does not support the emergency services fallback procedure when the UE is in any cell connected to 5GCN.</w:t>
      </w:r>
    </w:p>
    <w:p w14:paraId="4297C883" w14:textId="77777777" w:rsidR="0044740A" w:rsidRPr="007F2770" w:rsidRDefault="0044740A" w:rsidP="0044740A">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fallback not supported".</w:t>
      </w:r>
    </w:p>
    <w:p w14:paraId="53F4169E" w14:textId="77777777" w:rsidR="0044740A" w:rsidRPr="007F2770" w:rsidRDefault="0044740A" w:rsidP="0044740A">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 xml:space="preserve">he UE's support of emergency services fallback is not per RAT, </w:t>
      </w:r>
      <w:proofErr w:type="gramStart"/>
      <w:r w:rsidRPr="007F2770">
        <w:t>i.e.</w:t>
      </w:r>
      <w:proofErr w:type="gramEnd"/>
      <w:r w:rsidRPr="007F2770">
        <w:t xml:space="preserve"> the UE's support of emergency services fallback is the same for both NR connected to 5GCN and E-UTRA connected to 5GCN.</w:t>
      </w:r>
    </w:p>
    <w:p w14:paraId="56147ABF" w14:textId="77777777" w:rsidR="0044740A" w:rsidRPr="007F2770" w:rsidRDefault="0044740A" w:rsidP="0044740A">
      <w:r w:rsidRPr="007F2770">
        <w:t>If the UE indicates support for restriction on use of enhanced coverage in the REGISTRATION REQUEST message and:</w:t>
      </w:r>
    </w:p>
    <w:p w14:paraId="6AB5D8EF" w14:textId="77777777" w:rsidR="0044740A" w:rsidRPr="007F2770" w:rsidRDefault="0044740A" w:rsidP="0044740A">
      <w:pPr>
        <w:pStyle w:val="B1"/>
      </w:pPr>
      <w:r w:rsidRPr="007F2770">
        <w:lastRenderedPageBreak/>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roofErr w:type="gramStart"/>
      <w:r w:rsidRPr="007F2770">
        <w:t>";</w:t>
      </w:r>
      <w:proofErr w:type="gramEnd"/>
    </w:p>
    <w:p w14:paraId="5D504A13" w14:textId="77777777" w:rsidR="0044740A" w:rsidRPr="007F2770" w:rsidRDefault="0044740A" w:rsidP="0044740A">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6C36A167" w14:textId="77777777" w:rsidR="0044740A" w:rsidRPr="007F2770" w:rsidRDefault="0044740A" w:rsidP="0044740A">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06DAD8D8" w14:textId="77777777" w:rsidR="0044740A" w:rsidRPr="007F2770" w:rsidRDefault="0044740A" w:rsidP="0044740A">
      <w:pPr>
        <w:rPr>
          <w:noProof/>
        </w:rPr>
      </w:pPr>
      <w:r w:rsidRPr="007F2770">
        <w:t xml:space="preserve">in the </w:t>
      </w:r>
      <w:r w:rsidRPr="007F2770">
        <w:rPr>
          <w:lang w:eastAsia="ko-KR"/>
        </w:rPr>
        <w:t>5GS network feature support IE in the REGISTRATION ACCEPT message</w:t>
      </w:r>
      <w:r w:rsidRPr="007F2770">
        <w:t>.</w:t>
      </w:r>
    </w:p>
    <w:p w14:paraId="14BD83A7" w14:textId="77777777" w:rsidR="0044740A" w:rsidRPr="007F2770" w:rsidRDefault="0044740A" w:rsidP="0044740A">
      <w:r w:rsidRPr="007F2770">
        <w:t>Access identity 1 is only applicable while the UE is in N1 mode. Access identity 2 is only applicable while the UE is in N1 mode.</w:t>
      </w:r>
    </w:p>
    <w:p w14:paraId="45706573" w14:textId="77777777" w:rsidR="0044740A" w:rsidRPr="007F2770" w:rsidRDefault="0044740A" w:rsidP="0044740A">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03F0C712" w14:textId="77777777" w:rsidR="0044740A" w:rsidRPr="007F2770" w:rsidRDefault="0044740A" w:rsidP="0044740A">
      <w:pPr>
        <w:pStyle w:val="B1"/>
      </w:pPr>
      <w:r w:rsidRPr="007F2770">
        <w:t>-</w:t>
      </w:r>
      <w:r w:rsidRPr="007F2770">
        <w:tab/>
        <w:t>if the UE is not operating in SNPN access operation mode:</w:t>
      </w:r>
    </w:p>
    <w:p w14:paraId="4711AC4B" w14:textId="77777777" w:rsidR="0044740A" w:rsidRPr="007F2770" w:rsidRDefault="0044740A" w:rsidP="0044740A">
      <w:pPr>
        <w:pStyle w:val="B2"/>
      </w:pPr>
      <w:r w:rsidRPr="007F2770">
        <w:t>a)</w:t>
      </w:r>
      <w:r w:rsidRPr="007F2770">
        <w:tab/>
        <w:t xml:space="preserve">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7F2770">
        <w:t>UDM;</w:t>
      </w:r>
      <w:proofErr w:type="gramEnd"/>
    </w:p>
    <w:p w14:paraId="0C0BA047" w14:textId="77777777" w:rsidR="0044740A" w:rsidRPr="007F2770" w:rsidRDefault="0044740A" w:rsidP="0044740A">
      <w:pPr>
        <w:pStyle w:val="B2"/>
      </w:pPr>
      <w:r w:rsidRPr="007F2770">
        <w:t>b)</w:t>
      </w:r>
      <w:r w:rsidRPr="007F2770">
        <w:tab/>
        <w:t xml:space="preserve">upon receiving a REGISTRATION ACCEPT message with the MPS indicator bit set to "Access identity 1 valid": </w:t>
      </w:r>
    </w:p>
    <w:p w14:paraId="35106DE7" w14:textId="77777777" w:rsidR="0044740A" w:rsidRPr="007F2770" w:rsidRDefault="0044740A" w:rsidP="0044740A">
      <w:pPr>
        <w:pStyle w:val="B3"/>
      </w:pPr>
      <w:r w:rsidRPr="007F2770">
        <w:t>-</w:t>
      </w:r>
      <w:r w:rsidRPr="007F2770">
        <w:tab/>
        <w:t xml:space="preserve">via 3GPP access; or </w:t>
      </w:r>
    </w:p>
    <w:p w14:paraId="525513E7" w14:textId="77777777" w:rsidR="0044740A" w:rsidRPr="007F2770" w:rsidRDefault="0044740A" w:rsidP="0044740A">
      <w:pPr>
        <w:pStyle w:val="B3"/>
      </w:pPr>
      <w:r w:rsidRPr="007F2770">
        <w:t>-</w:t>
      </w:r>
      <w:r w:rsidRPr="007F2770">
        <w:tab/>
        <w:t xml:space="preserve">via non-3GPP access if the UE is registered to the same PLMN over 3GPP access and non-3GPP </w:t>
      </w:r>
      <w:proofErr w:type="gramStart"/>
      <w:r w:rsidRPr="007F2770">
        <w:t>access;</w:t>
      </w:r>
      <w:proofErr w:type="gramEnd"/>
      <w:r w:rsidRPr="007F2770">
        <w:t xml:space="preserve"> </w:t>
      </w:r>
    </w:p>
    <w:p w14:paraId="24E96EB8" w14:textId="77777777" w:rsidR="0044740A" w:rsidRPr="007F2770" w:rsidRDefault="0044740A" w:rsidP="0044740A">
      <w:pPr>
        <w:pStyle w:val="B2"/>
      </w:pPr>
      <w:r w:rsidRPr="007F2770">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 </w:t>
      </w:r>
    </w:p>
    <w:p w14:paraId="2A494E9B" w14:textId="77777777" w:rsidR="0044740A" w:rsidRPr="007F2770" w:rsidRDefault="0044740A" w:rsidP="0044740A">
      <w:pPr>
        <w:pStyle w:val="B3"/>
      </w:pPr>
      <w:r w:rsidRPr="007F2770">
        <w:t>-</w:t>
      </w:r>
      <w:r w:rsidRPr="007F2770">
        <w:tab/>
        <w:t xml:space="preserve">via 3GPP access; or </w:t>
      </w:r>
    </w:p>
    <w:p w14:paraId="595947E7" w14:textId="77777777" w:rsidR="0044740A" w:rsidRPr="007F2770" w:rsidRDefault="0044740A" w:rsidP="0044740A">
      <w:pPr>
        <w:pStyle w:val="B3"/>
      </w:pPr>
      <w:r w:rsidRPr="007F2770">
        <w:t>-</w:t>
      </w:r>
      <w:r w:rsidRPr="007F2770">
        <w:tab/>
        <w:t xml:space="preserve">via non-3GPP access if the UE is registered to the same PLMN over 3GPP access and non-3GPP access; or </w:t>
      </w:r>
    </w:p>
    <w:p w14:paraId="51286094" w14:textId="77777777" w:rsidR="0044740A" w:rsidRPr="007F2770" w:rsidRDefault="0044740A" w:rsidP="0044740A">
      <w:pPr>
        <w:pStyle w:val="B2"/>
      </w:pPr>
      <w:r w:rsidRPr="007F2770">
        <w:tab/>
        <w:t xml:space="preserve">until the UE selects a non-equivalent PLMN over 3GPP </w:t>
      </w:r>
      <w:proofErr w:type="gramStart"/>
      <w:r w:rsidRPr="007F2770">
        <w:t>access;</w:t>
      </w:r>
      <w:proofErr w:type="gramEnd"/>
    </w:p>
    <w:p w14:paraId="150DEAAE" w14:textId="77777777" w:rsidR="0044740A" w:rsidRPr="007F2770" w:rsidRDefault="0044740A" w:rsidP="0044740A">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51F0D1AD" w14:textId="77777777" w:rsidR="0044740A" w:rsidRPr="007F2770" w:rsidRDefault="0044740A" w:rsidP="0044740A">
      <w:pPr>
        <w:pStyle w:val="B3"/>
      </w:pPr>
      <w:r w:rsidRPr="007F2770">
        <w:t>-</w:t>
      </w:r>
      <w:r w:rsidRPr="007F2770">
        <w:tab/>
        <w:t xml:space="preserve">via non-3GPP access; or </w:t>
      </w:r>
    </w:p>
    <w:p w14:paraId="1EA8CA18" w14:textId="77777777" w:rsidR="0044740A" w:rsidRPr="007F2770" w:rsidRDefault="0044740A" w:rsidP="0044740A">
      <w:pPr>
        <w:pStyle w:val="B3"/>
      </w:pPr>
      <w:r w:rsidRPr="007F2770">
        <w:t>-</w:t>
      </w:r>
      <w:r w:rsidRPr="007F2770">
        <w:tab/>
        <w:t xml:space="preserve">via 3GPP access if the UE is registered to the same PLMN over 3GPP access and non-3GPP </w:t>
      </w:r>
      <w:proofErr w:type="gramStart"/>
      <w:r w:rsidRPr="007F2770">
        <w:t>access;</w:t>
      </w:r>
      <w:proofErr w:type="gramEnd"/>
      <w:r w:rsidRPr="007F2770">
        <w:t xml:space="preserve"> </w:t>
      </w:r>
    </w:p>
    <w:p w14:paraId="4C5DB1F1" w14:textId="77777777" w:rsidR="0044740A" w:rsidRPr="007F2770" w:rsidRDefault="0044740A" w:rsidP="0044740A">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or a CONFIGURATION UPDATE COMMAND message with the MPS indicator bit set to "Access identity 1 not valid": </w:t>
      </w:r>
    </w:p>
    <w:p w14:paraId="41803F5F" w14:textId="77777777" w:rsidR="0044740A" w:rsidRPr="007F2770" w:rsidRDefault="0044740A" w:rsidP="0044740A">
      <w:pPr>
        <w:pStyle w:val="B3"/>
      </w:pPr>
      <w:r w:rsidRPr="007F2770">
        <w:t>-</w:t>
      </w:r>
      <w:r w:rsidRPr="007F2770">
        <w:tab/>
        <w:t xml:space="preserve">via non-3GPP access; or </w:t>
      </w:r>
    </w:p>
    <w:p w14:paraId="700BEAAA" w14:textId="77777777" w:rsidR="0044740A" w:rsidRPr="007F2770" w:rsidRDefault="0044740A" w:rsidP="0044740A">
      <w:pPr>
        <w:pStyle w:val="B3"/>
      </w:pPr>
      <w:r w:rsidRPr="007F2770">
        <w:lastRenderedPageBreak/>
        <w:t>-</w:t>
      </w:r>
      <w:r w:rsidRPr="007F2770">
        <w:tab/>
        <w:t xml:space="preserve">via 3GPP access if the UE is registered to the same PLMN over 3GPP access and non-3GPP access; or </w:t>
      </w:r>
    </w:p>
    <w:p w14:paraId="14365CB8" w14:textId="77777777" w:rsidR="0044740A" w:rsidRPr="007F2770" w:rsidRDefault="0044740A" w:rsidP="0044740A">
      <w:pPr>
        <w:pStyle w:val="B2"/>
      </w:pPr>
      <w:r w:rsidRPr="007F2770">
        <w:tab/>
        <w:t xml:space="preserve">until the UE selects a non-equivalent PLMN over non-3GPP </w:t>
      </w:r>
      <w:proofErr w:type="gramStart"/>
      <w:r w:rsidRPr="007F2770">
        <w:t>access;</w:t>
      </w:r>
      <w:proofErr w:type="gramEnd"/>
    </w:p>
    <w:p w14:paraId="048FB41F" w14:textId="77777777" w:rsidR="0044740A" w:rsidRPr="007F2770" w:rsidRDefault="0044740A" w:rsidP="0044740A">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xml:space="preserve">. In the UE, the ongoing active PDU sessions are not affected by the change of the MPS indicator </w:t>
      </w:r>
      <w:proofErr w:type="gramStart"/>
      <w:r w:rsidRPr="007F2770">
        <w:t>bit;</w:t>
      </w:r>
      <w:proofErr w:type="gramEnd"/>
    </w:p>
    <w:p w14:paraId="17FDC25C" w14:textId="77777777" w:rsidR="0044740A" w:rsidRPr="007F2770" w:rsidRDefault="0044740A" w:rsidP="0044740A">
      <w:pPr>
        <w:pStyle w:val="B2"/>
      </w:pPr>
      <w:r w:rsidRPr="007F2770">
        <w:t>d)</w:t>
      </w:r>
      <w:r w:rsidRPr="007F2770">
        <w:tab/>
        <w:t xml:space="preserve">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rsidRPr="007F2770">
        <w:t>UDM;</w:t>
      </w:r>
      <w:proofErr w:type="gramEnd"/>
    </w:p>
    <w:p w14:paraId="7D1606A1" w14:textId="77777777" w:rsidR="0044740A" w:rsidRPr="007F2770" w:rsidRDefault="0044740A" w:rsidP="0044740A">
      <w:pPr>
        <w:pStyle w:val="B2"/>
      </w:pPr>
      <w:r w:rsidRPr="007F2770">
        <w:t>e)</w:t>
      </w:r>
      <w:r w:rsidRPr="007F2770">
        <w:tab/>
        <w:t xml:space="preserve">upon receiving a REGISTRATION ACCEPT message with the MCS indicator bit set to "Access identity 2 valid": </w:t>
      </w:r>
    </w:p>
    <w:p w14:paraId="51094C11" w14:textId="77777777" w:rsidR="0044740A" w:rsidRPr="007F2770" w:rsidRDefault="0044740A" w:rsidP="0044740A">
      <w:pPr>
        <w:pStyle w:val="B3"/>
      </w:pPr>
      <w:r w:rsidRPr="007F2770">
        <w:t>-</w:t>
      </w:r>
      <w:r w:rsidRPr="007F2770">
        <w:tab/>
        <w:t xml:space="preserve">via 3GPP access; or </w:t>
      </w:r>
    </w:p>
    <w:p w14:paraId="6CB8127F" w14:textId="77777777" w:rsidR="0044740A" w:rsidRPr="007F2770" w:rsidRDefault="0044740A" w:rsidP="0044740A">
      <w:pPr>
        <w:pStyle w:val="B3"/>
      </w:pPr>
      <w:r w:rsidRPr="007F2770">
        <w:t>-</w:t>
      </w:r>
      <w:r w:rsidRPr="007F2770">
        <w:tab/>
        <w:t xml:space="preserve">via non-3GPP access if the UE is registered to the same PLMN over 3GPP access and non-3GPP </w:t>
      </w:r>
      <w:proofErr w:type="gramStart"/>
      <w:r w:rsidRPr="007F2770">
        <w:t>access;</w:t>
      </w:r>
      <w:proofErr w:type="gramEnd"/>
      <w:r w:rsidRPr="007F2770">
        <w:t xml:space="preserve"> </w:t>
      </w:r>
    </w:p>
    <w:p w14:paraId="6CAA88AC" w14:textId="77777777" w:rsidR="0044740A" w:rsidRPr="007F2770" w:rsidRDefault="0044740A" w:rsidP="0044740A">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r w:rsidRPr="007F2770">
        <w:t xml:space="preserve"> </w:t>
      </w:r>
    </w:p>
    <w:p w14:paraId="654A161C" w14:textId="77777777" w:rsidR="0044740A" w:rsidRPr="007F2770" w:rsidRDefault="0044740A" w:rsidP="0044740A">
      <w:pPr>
        <w:pStyle w:val="B3"/>
      </w:pPr>
      <w:r w:rsidRPr="007F2770">
        <w:t>-</w:t>
      </w:r>
      <w:r w:rsidRPr="007F2770">
        <w:tab/>
        <w:t>via 3GPP access</w:t>
      </w:r>
      <w:r w:rsidRPr="007F2770">
        <w:rPr>
          <w:rFonts w:hint="eastAsia"/>
          <w:lang w:eastAsia="zh-TW"/>
        </w:rPr>
        <w:t>;</w:t>
      </w:r>
      <w:r w:rsidRPr="007F2770">
        <w:t xml:space="preserve"> or </w:t>
      </w:r>
    </w:p>
    <w:p w14:paraId="663F121A" w14:textId="77777777" w:rsidR="0044740A" w:rsidRPr="007F2770" w:rsidRDefault="0044740A" w:rsidP="0044740A">
      <w:pPr>
        <w:pStyle w:val="B3"/>
      </w:pPr>
      <w:r w:rsidRPr="007F2770">
        <w:t>-</w:t>
      </w:r>
      <w:r w:rsidRPr="007F2770">
        <w:tab/>
        <w:t xml:space="preserve">via non-3GPP access if the UE is registered to the same PLMN over 3GPP access and non-3GPP access; or </w:t>
      </w:r>
    </w:p>
    <w:p w14:paraId="1CA658CC" w14:textId="77777777" w:rsidR="0044740A" w:rsidRPr="007F2770" w:rsidRDefault="0044740A" w:rsidP="0044740A">
      <w:pPr>
        <w:pStyle w:val="B2"/>
      </w:pPr>
      <w:r w:rsidRPr="007F2770">
        <w:tab/>
        <w:t xml:space="preserve">until the UE selects a non-equivalent PLMN over 3GPP </w:t>
      </w:r>
      <w:proofErr w:type="gramStart"/>
      <w:r w:rsidRPr="007F2770">
        <w:t>access;</w:t>
      </w:r>
      <w:proofErr w:type="gramEnd"/>
    </w:p>
    <w:p w14:paraId="34A94C6C" w14:textId="77777777" w:rsidR="0044740A" w:rsidRPr="007F2770" w:rsidRDefault="0044740A" w:rsidP="0044740A">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5DE59B8E" w14:textId="77777777" w:rsidR="0044740A" w:rsidRPr="007F2770" w:rsidRDefault="0044740A" w:rsidP="0044740A">
      <w:pPr>
        <w:pStyle w:val="B3"/>
      </w:pPr>
      <w:r w:rsidRPr="007F2770">
        <w:t>-</w:t>
      </w:r>
      <w:r w:rsidRPr="007F2770">
        <w:tab/>
        <w:t xml:space="preserve">via non-3GPP access; or </w:t>
      </w:r>
    </w:p>
    <w:p w14:paraId="4C8D8C00" w14:textId="77777777" w:rsidR="0044740A" w:rsidRPr="007F2770" w:rsidRDefault="0044740A" w:rsidP="0044740A">
      <w:pPr>
        <w:pStyle w:val="B3"/>
      </w:pPr>
      <w:r w:rsidRPr="007F2770">
        <w:t>-</w:t>
      </w:r>
      <w:r w:rsidRPr="007F2770">
        <w:tab/>
        <w:t xml:space="preserve">via 3GPP access if the UE is registered to the same PLMN over 3GPP access and non-3GPP </w:t>
      </w:r>
      <w:proofErr w:type="gramStart"/>
      <w:r w:rsidRPr="007F2770">
        <w:t>access;</w:t>
      </w:r>
      <w:proofErr w:type="gramEnd"/>
      <w:r w:rsidRPr="007F2770">
        <w:t xml:space="preserve"> </w:t>
      </w:r>
    </w:p>
    <w:p w14:paraId="6D40A7AD" w14:textId="77777777" w:rsidR="0044740A" w:rsidRPr="007F2770" w:rsidRDefault="0044740A" w:rsidP="0044740A">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with the MCS indicator bit set to "Access identity 2 not valid": </w:t>
      </w:r>
    </w:p>
    <w:p w14:paraId="646D8338" w14:textId="77777777" w:rsidR="0044740A" w:rsidRPr="007F2770" w:rsidRDefault="0044740A" w:rsidP="0044740A">
      <w:pPr>
        <w:pStyle w:val="B3"/>
      </w:pPr>
      <w:r w:rsidRPr="007F2770">
        <w:t>-</w:t>
      </w:r>
      <w:r w:rsidRPr="007F2770">
        <w:tab/>
        <w:t xml:space="preserve">via non-3GPP access; or </w:t>
      </w:r>
    </w:p>
    <w:p w14:paraId="584FE06C" w14:textId="77777777" w:rsidR="0044740A" w:rsidRPr="007F2770" w:rsidRDefault="0044740A" w:rsidP="0044740A">
      <w:pPr>
        <w:pStyle w:val="B3"/>
      </w:pPr>
      <w:r w:rsidRPr="007F2770">
        <w:t>-</w:t>
      </w:r>
      <w:r w:rsidRPr="007F2770">
        <w:tab/>
        <w:t xml:space="preserve">via 3GPP access if the UE is registered to the same PLMN over 3GPP access and non-3GPP access; or </w:t>
      </w:r>
    </w:p>
    <w:p w14:paraId="0B616A5A" w14:textId="77777777" w:rsidR="0044740A" w:rsidRPr="007F2770" w:rsidRDefault="0044740A" w:rsidP="0044740A">
      <w:pPr>
        <w:pStyle w:val="B2"/>
      </w:pPr>
      <w:r w:rsidRPr="007F2770">
        <w:tab/>
        <w:t>until the UE selects a non-equivalent PLMN over non-3GPP access; and</w:t>
      </w:r>
    </w:p>
    <w:p w14:paraId="3339AD60" w14:textId="77777777" w:rsidR="0044740A" w:rsidRPr="007F2770" w:rsidRDefault="0044740A" w:rsidP="0044740A">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46BD1BEF" w14:textId="77777777" w:rsidR="0044740A" w:rsidRPr="007F2770" w:rsidRDefault="0044740A" w:rsidP="0044740A">
      <w:pPr>
        <w:pStyle w:val="B1"/>
      </w:pPr>
      <w:r w:rsidRPr="007F2770">
        <w:t>-</w:t>
      </w:r>
      <w:r w:rsidRPr="007F2770">
        <w:tab/>
        <w:t>if the UE is operating in SNPN access operation mode:</w:t>
      </w:r>
    </w:p>
    <w:p w14:paraId="5FE5746B" w14:textId="77777777" w:rsidR="0044740A" w:rsidRPr="007F2770" w:rsidRDefault="0044740A" w:rsidP="0044740A">
      <w:pPr>
        <w:pStyle w:val="B2"/>
      </w:pPr>
      <w:r w:rsidRPr="007F2770">
        <w:lastRenderedPageBreak/>
        <w:t>a)</w:t>
      </w:r>
      <w:r w:rsidRPr="007F2770">
        <w:tab/>
        <w:t xml:space="preserve">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7F2770">
        <w:t>UDM;</w:t>
      </w:r>
      <w:proofErr w:type="gramEnd"/>
    </w:p>
    <w:p w14:paraId="00B0097D" w14:textId="77777777" w:rsidR="0044740A" w:rsidRPr="007F2770" w:rsidRDefault="0044740A" w:rsidP="0044740A">
      <w:pPr>
        <w:pStyle w:val="B2"/>
      </w:pPr>
      <w:r w:rsidRPr="007F2770">
        <w:t>b)</w:t>
      </w:r>
      <w:r w:rsidRPr="007F2770">
        <w:tab/>
        <w:t xml:space="preserve">upon receiving a REGISTRATION ACCEPT message with the MPS indicator bit set to "Access identity 1 valid": </w:t>
      </w:r>
    </w:p>
    <w:p w14:paraId="7C68A100" w14:textId="77777777" w:rsidR="0044740A" w:rsidRPr="007F2770" w:rsidRDefault="0044740A" w:rsidP="0044740A">
      <w:pPr>
        <w:pStyle w:val="B3"/>
      </w:pPr>
      <w:r w:rsidRPr="007F2770">
        <w:t>-</w:t>
      </w:r>
      <w:r w:rsidRPr="007F2770">
        <w:tab/>
        <w:t xml:space="preserve">via 3GPP access; or </w:t>
      </w:r>
    </w:p>
    <w:p w14:paraId="54F57DBA" w14:textId="77777777" w:rsidR="0044740A" w:rsidRPr="007F2770" w:rsidRDefault="0044740A" w:rsidP="0044740A">
      <w:pPr>
        <w:pStyle w:val="B3"/>
      </w:pPr>
      <w:r w:rsidRPr="007F2770">
        <w:t>-</w:t>
      </w:r>
      <w:r w:rsidRPr="007F2770">
        <w:tab/>
        <w:t xml:space="preserve">via non-3GPP access if the UE is registered to the same SNPN over 3GPP access and non-3GPP </w:t>
      </w:r>
      <w:proofErr w:type="gramStart"/>
      <w:r w:rsidRPr="007F2770">
        <w:t>access;</w:t>
      </w:r>
      <w:proofErr w:type="gramEnd"/>
      <w:r w:rsidRPr="007F2770">
        <w:t xml:space="preserve"> </w:t>
      </w:r>
    </w:p>
    <w:p w14:paraId="68E53032" w14:textId="77777777" w:rsidR="0044740A" w:rsidRPr="007F2770" w:rsidRDefault="0044740A" w:rsidP="0044740A">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3B76D005" w14:textId="77777777" w:rsidR="0044740A" w:rsidRPr="007F2770" w:rsidRDefault="0044740A" w:rsidP="0044740A">
      <w:pPr>
        <w:pStyle w:val="B3"/>
      </w:pPr>
      <w:r w:rsidRPr="007F2770">
        <w:t>-</w:t>
      </w:r>
      <w:r w:rsidRPr="007F2770">
        <w:tab/>
        <w:t xml:space="preserve">via 3GPP access; or </w:t>
      </w:r>
    </w:p>
    <w:p w14:paraId="58173232" w14:textId="77777777" w:rsidR="0044740A" w:rsidRPr="007F2770" w:rsidRDefault="0044740A" w:rsidP="0044740A">
      <w:pPr>
        <w:pStyle w:val="B3"/>
      </w:pPr>
      <w:r w:rsidRPr="007F2770">
        <w:t>-</w:t>
      </w:r>
      <w:r w:rsidRPr="007F2770">
        <w:tab/>
        <w:t xml:space="preserve">via non-3GPP access if the UE is registered to the same SNPN over 3GPP access and non-3GPP access; or </w:t>
      </w:r>
    </w:p>
    <w:p w14:paraId="0CED94F7" w14:textId="77777777" w:rsidR="0044740A" w:rsidRPr="007F2770" w:rsidRDefault="0044740A" w:rsidP="0044740A">
      <w:pPr>
        <w:pStyle w:val="B2"/>
      </w:pPr>
      <w:r w:rsidRPr="007F2770">
        <w:tab/>
        <w:t xml:space="preserve">until the UE selects a non-equivalent SNPN over 3GPP </w:t>
      </w:r>
      <w:proofErr w:type="gramStart"/>
      <w:r w:rsidRPr="007F2770">
        <w:t>access;</w:t>
      </w:r>
      <w:proofErr w:type="gramEnd"/>
    </w:p>
    <w:p w14:paraId="11787152" w14:textId="77777777" w:rsidR="0044740A" w:rsidRPr="007F2770" w:rsidRDefault="0044740A" w:rsidP="0044740A">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54A002FF" w14:textId="77777777" w:rsidR="0044740A" w:rsidRPr="007F2770" w:rsidRDefault="0044740A" w:rsidP="0044740A">
      <w:pPr>
        <w:pStyle w:val="B3"/>
      </w:pPr>
      <w:r w:rsidRPr="007F2770">
        <w:t>-</w:t>
      </w:r>
      <w:r w:rsidRPr="007F2770">
        <w:tab/>
        <w:t xml:space="preserve">via non-3GPP access; or </w:t>
      </w:r>
    </w:p>
    <w:p w14:paraId="199FD0EC" w14:textId="77777777" w:rsidR="0044740A" w:rsidRPr="007F2770" w:rsidRDefault="0044740A" w:rsidP="0044740A">
      <w:pPr>
        <w:pStyle w:val="B3"/>
      </w:pPr>
      <w:r w:rsidRPr="007F2770">
        <w:t>-</w:t>
      </w:r>
      <w:r w:rsidRPr="007F2770">
        <w:tab/>
        <w:t xml:space="preserve">via 3GPP access if the UE is registered to the same SNPN over 3GPP access and non-3GPP </w:t>
      </w:r>
      <w:proofErr w:type="gramStart"/>
      <w:r w:rsidRPr="007F2770">
        <w:t>access;</w:t>
      </w:r>
      <w:proofErr w:type="gramEnd"/>
      <w:r w:rsidRPr="007F2770">
        <w:t xml:space="preserve"> </w:t>
      </w:r>
    </w:p>
    <w:p w14:paraId="231EB0DF" w14:textId="77777777" w:rsidR="0044740A" w:rsidRPr="007F2770" w:rsidRDefault="0044740A" w:rsidP="0044740A">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6B742B42" w14:textId="77777777" w:rsidR="0044740A" w:rsidRPr="007F2770" w:rsidRDefault="0044740A" w:rsidP="0044740A">
      <w:pPr>
        <w:pStyle w:val="B3"/>
      </w:pPr>
      <w:r w:rsidRPr="007F2770">
        <w:t>-</w:t>
      </w:r>
      <w:r w:rsidRPr="007F2770">
        <w:tab/>
        <w:t xml:space="preserve">via non-3GPP access; or </w:t>
      </w:r>
    </w:p>
    <w:p w14:paraId="62AC716B" w14:textId="77777777" w:rsidR="0044740A" w:rsidRPr="007F2770" w:rsidRDefault="0044740A" w:rsidP="0044740A">
      <w:pPr>
        <w:pStyle w:val="B3"/>
      </w:pPr>
      <w:r w:rsidRPr="007F2770">
        <w:t>-</w:t>
      </w:r>
      <w:r w:rsidRPr="007F2770">
        <w:tab/>
        <w:t xml:space="preserve">via 3GPP access if the UE is registered to the same SNPN over 3GPP access and non-3GPP access; or </w:t>
      </w:r>
    </w:p>
    <w:p w14:paraId="0C880C30" w14:textId="77777777" w:rsidR="0044740A" w:rsidRPr="007F2770" w:rsidRDefault="0044740A" w:rsidP="0044740A">
      <w:pPr>
        <w:pStyle w:val="B2"/>
      </w:pPr>
      <w:r w:rsidRPr="007F2770">
        <w:tab/>
        <w:t xml:space="preserve">until the UE selects a non-equivalent SNPN over non-3GPP </w:t>
      </w:r>
      <w:proofErr w:type="gramStart"/>
      <w:r w:rsidRPr="007F2770">
        <w:t>access;</w:t>
      </w:r>
      <w:proofErr w:type="gramEnd"/>
    </w:p>
    <w:p w14:paraId="5A4839A5" w14:textId="77777777" w:rsidR="0044740A" w:rsidRPr="007F2770" w:rsidRDefault="0044740A" w:rsidP="0044740A">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 xml:space="preserve">the "list of subscriber data" stored in the ME (see 3GPP TS 23.122 [5]) indicates the UE is configured for access identity 1 in the RSNPN or equivalent SNPN. In the UE, the ongoing active PDU sessions are not affected by the change of the MPS indicator </w:t>
      </w:r>
      <w:proofErr w:type="gramStart"/>
      <w:r w:rsidRPr="007F2770">
        <w:t>bit;</w:t>
      </w:r>
      <w:proofErr w:type="gramEnd"/>
    </w:p>
    <w:p w14:paraId="1FD84F3A" w14:textId="77777777" w:rsidR="0044740A" w:rsidRPr="007F2770" w:rsidRDefault="0044740A" w:rsidP="0044740A">
      <w:pPr>
        <w:pStyle w:val="B2"/>
      </w:pPr>
      <w:r w:rsidRPr="007F2770">
        <w:t>d)</w:t>
      </w:r>
      <w:r w:rsidRPr="007F2770">
        <w:tab/>
        <w:t xml:space="preserve">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rsidRPr="007F2770">
        <w:t>UDM;</w:t>
      </w:r>
      <w:proofErr w:type="gramEnd"/>
    </w:p>
    <w:p w14:paraId="48642735" w14:textId="77777777" w:rsidR="0044740A" w:rsidRPr="007F2770" w:rsidRDefault="0044740A" w:rsidP="0044740A">
      <w:pPr>
        <w:pStyle w:val="B2"/>
      </w:pPr>
      <w:r w:rsidRPr="007F2770">
        <w:t>e)</w:t>
      </w:r>
      <w:r w:rsidRPr="007F2770">
        <w:tab/>
        <w:t xml:space="preserve">upon receiving a REGISTRATION ACCEPT message with the MCS indicator bit set to "Access identity 2 valid": </w:t>
      </w:r>
    </w:p>
    <w:p w14:paraId="4540EC81" w14:textId="77777777" w:rsidR="0044740A" w:rsidRPr="007F2770" w:rsidRDefault="0044740A" w:rsidP="0044740A">
      <w:pPr>
        <w:pStyle w:val="B3"/>
      </w:pPr>
      <w:r w:rsidRPr="007F2770">
        <w:t>-</w:t>
      </w:r>
      <w:r w:rsidRPr="007F2770">
        <w:tab/>
        <w:t xml:space="preserve">via 3GPP access; or </w:t>
      </w:r>
    </w:p>
    <w:p w14:paraId="66BDD8F1" w14:textId="77777777" w:rsidR="0044740A" w:rsidRPr="007F2770" w:rsidRDefault="0044740A" w:rsidP="0044740A">
      <w:pPr>
        <w:pStyle w:val="B3"/>
      </w:pPr>
      <w:r w:rsidRPr="007F2770">
        <w:lastRenderedPageBreak/>
        <w:t>-</w:t>
      </w:r>
      <w:r w:rsidRPr="007F2770">
        <w:tab/>
        <w:t xml:space="preserve">via non-3GPP access if the UE is registered to the same SNPN over 3GPP access and non-3GPP </w:t>
      </w:r>
      <w:proofErr w:type="gramStart"/>
      <w:r w:rsidRPr="007F2770">
        <w:t>access;</w:t>
      </w:r>
      <w:proofErr w:type="gramEnd"/>
      <w:r w:rsidRPr="007F2770">
        <w:t xml:space="preserve"> </w:t>
      </w:r>
    </w:p>
    <w:p w14:paraId="1C388BB7" w14:textId="77777777" w:rsidR="0044740A" w:rsidRPr="007F2770" w:rsidRDefault="0044740A" w:rsidP="0044740A">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4054B01D" w14:textId="77777777" w:rsidR="0044740A" w:rsidRPr="007F2770" w:rsidRDefault="0044740A" w:rsidP="0044740A">
      <w:pPr>
        <w:pStyle w:val="B3"/>
      </w:pPr>
      <w:r w:rsidRPr="007F2770">
        <w:t>-</w:t>
      </w:r>
      <w:r w:rsidRPr="007F2770">
        <w:tab/>
        <w:t xml:space="preserve">via 3GPP access; or </w:t>
      </w:r>
    </w:p>
    <w:p w14:paraId="0BF53110" w14:textId="77777777" w:rsidR="0044740A" w:rsidRPr="007F2770" w:rsidRDefault="0044740A" w:rsidP="0044740A">
      <w:pPr>
        <w:pStyle w:val="B3"/>
      </w:pPr>
      <w:r w:rsidRPr="007F2770">
        <w:t>-</w:t>
      </w:r>
      <w:r w:rsidRPr="007F2770">
        <w:tab/>
        <w:t xml:space="preserve">via non-3GPP access if the UE is registered to the same SNPN over 3GPP access and non-3GPP access; or </w:t>
      </w:r>
    </w:p>
    <w:p w14:paraId="5867F533" w14:textId="77777777" w:rsidR="0044740A" w:rsidRPr="007F2770" w:rsidRDefault="0044740A" w:rsidP="0044740A">
      <w:pPr>
        <w:pStyle w:val="B2"/>
      </w:pPr>
      <w:r w:rsidRPr="007F2770">
        <w:tab/>
        <w:t xml:space="preserve">until the UE selects a non-equivalent </w:t>
      </w:r>
      <w:proofErr w:type="gramStart"/>
      <w:r w:rsidRPr="007F2770">
        <w:t>SNPN;</w:t>
      </w:r>
      <w:proofErr w:type="gramEnd"/>
    </w:p>
    <w:p w14:paraId="27367CD2" w14:textId="77777777" w:rsidR="0044740A" w:rsidRPr="007F2770" w:rsidRDefault="0044740A" w:rsidP="0044740A">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705F4F37" w14:textId="77777777" w:rsidR="0044740A" w:rsidRPr="007F2770" w:rsidRDefault="0044740A" w:rsidP="0044740A">
      <w:pPr>
        <w:pStyle w:val="B3"/>
      </w:pPr>
      <w:r w:rsidRPr="007F2770">
        <w:t>-</w:t>
      </w:r>
      <w:r w:rsidRPr="007F2770">
        <w:tab/>
        <w:t xml:space="preserve">via non-3GPP access; or </w:t>
      </w:r>
    </w:p>
    <w:p w14:paraId="136EE366" w14:textId="77777777" w:rsidR="0044740A" w:rsidRPr="007F2770" w:rsidRDefault="0044740A" w:rsidP="0044740A">
      <w:pPr>
        <w:pStyle w:val="B3"/>
      </w:pPr>
      <w:r w:rsidRPr="007F2770">
        <w:t>-</w:t>
      </w:r>
      <w:r w:rsidRPr="007F2770">
        <w:tab/>
        <w:t xml:space="preserve">via 3GPP access if the UE is registered to the same SNPN over 3GPP access and non-3GPP </w:t>
      </w:r>
      <w:proofErr w:type="gramStart"/>
      <w:r w:rsidRPr="007F2770">
        <w:t>access;</w:t>
      </w:r>
      <w:proofErr w:type="gramEnd"/>
      <w:r w:rsidRPr="007F2770">
        <w:t xml:space="preserve"> </w:t>
      </w:r>
    </w:p>
    <w:p w14:paraId="2016819F" w14:textId="77777777" w:rsidR="0044740A" w:rsidRPr="007F2770" w:rsidRDefault="0044740A" w:rsidP="0044740A">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with the MCS indicator bit set to "Access identity 2 not valid": </w:t>
      </w:r>
    </w:p>
    <w:p w14:paraId="1A7761C4" w14:textId="77777777" w:rsidR="0044740A" w:rsidRPr="007F2770" w:rsidRDefault="0044740A" w:rsidP="0044740A">
      <w:pPr>
        <w:pStyle w:val="B3"/>
      </w:pPr>
      <w:r w:rsidRPr="007F2770">
        <w:t>-</w:t>
      </w:r>
      <w:r w:rsidRPr="007F2770">
        <w:tab/>
        <w:t xml:space="preserve">via non-3GPP access; or </w:t>
      </w:r>
    </w:p>
    <w:p w14:paraId="70EE6E19" w14:textId="77777777" w:rsidR="0044740A" w:rsidRPr="007F2770" w:rsidRDefault="0044740A" w:rsidP="0044740A">
      <w:pPr>
        <w:pStyle w:val="B3"/>
      </w:pPr>
      <w:r w:rsidRPr="007F2770">
        <w:t>-</w:t>
      </w:r>
      <w:r w:rsidRPr="007F2770">
        <w:tab/>
        <w:t xml:space="preserve">via 3GPP access if the UE is registered to the same SNPN over 3GPP access and non-3GPP access; or </w:t>
      </w:r>
    </w:p>
    <w:p w14:paraId="0602A361" w14:textId="77777777" w:rsidR="0044740A" w:rsidRPr="007F2770" w:rsidRDefault="0044740A" w:rsidP="0044740A">
      <w:pPr>
        <w:pStyle w:val="B2"/>
      </w:pPr>
      <w:r w:rsidRPr="007F2770">
        <w:tab/>
        <w:t>until the UE selects a non-equivalent SNPN over non-3GPP access; and</w:t>
      </w:r>
    </w:p>
    <w:p w14:paraId="2E42821A" w14:textId="77777777" w:rsidR="0044740A" w:rsidRPr="007F2770" w:rsidRDefault="0044740A" w:rsidP="0044740A">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4885EC52" w14:textId="77777777" w:rsidR="0044740A" w:rsidRPr="007F2770" w:rsidRDefault="0044740A" w:rsidP="0044740A">
      <w:pPr>
        <w:pStyle w:val="NO"/>
      </w:pPr>
      <w:r w:rsidRPr="007F2770">
        <w:t>NOTE 19:</w:t>
      </w:r>
      <w:r w:rsidRPr="007F2770">
        <w:tab/>
        <w:t>The term "non-3GPP access" in an SNPN refers to the case where the UE is accessing SNPN services via a PLMN.</w:t>
      </w:r>
    </w:p>
    <w:p w14:paraId="54C7ED90" w14:textId="77777777" w:rsidR="0044740A" w:rsidRPr="007F2770" w:rsidRDefault="0044740A" w:rsidP="0044740A">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14F19D1C" w14:textId="77777777" w:rsidR="0044740A" w:rsidRPr="007F2770" w:rsidRDefault="0044740A" w:rsidP="0044740A">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1424EEF3" w14:textId="77777777" w:rsidR="0044740A" w:rsidRPr="007F2770" w:rsidRDefault="0044740A" w:rsidP="0044740A">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7EFA775" w14:textId="77777777" w:rsidR="0044740A" w:rsidRPr="007F2770" w:rsidRDefault="0044740A" w:rsidP="0044740A">
      <w:pPr>
        <w:pStyle w:val="B2"/>
      </w:pPr>
      <w:r w:rsidRPr="007F2770">
        <w:t>1)</w:t>
      </w:r>
      <w:r w:rsidRPr="007F2770">
        <w:tab/>
        <w:t>the V2XCEPC5 bit to "V2X communication over E-UTRA-PC5 supported"; or</w:t>
      </w:r>
    </w:p>
    <w:p w14:paraId="6FF822C5" w14:textId="77777777" w:rsidR="0044740A" w:rsidRPr="007F2770" w:rsidRDefault="0044740A" w:rsidP="0044740A">
      <w:pPr>
        <w:pStyle w:val="B2"/>
      </w:pPr>
      <w:r w:rsidRPr="007F2770">
        <w:t>2)</w:t>
      </w:r>
      <w:r w:rsidRPr="007F2770">
        <w:tab/>
        <w:t>the V2XCNPC5 bit to "V2X communication over NR-PC5 supported"; and</w:t>
      </w:r>
    </w:p>
    <w:p w14:paraId="1D5AD5A8" w14:textId="77777777" w:rsidR="0044740A" w:rsidRPr="007F2770" w:rsidRDefault="0044740A" w:rsidP="0044740A">
      <w:pPr>
        <w:pStyle w:val="B1"/>
        <w:rPr>
          <w:noProof/>
          <w:lang w:eastAsia="ko-KR"/>
        </w:rPr>
      </w:pPr>
      <w:r w:rsidRPr="007F2770">
        <w:rPr>
          <w:noProof/>
        </w:rPr>
        <w:t>b)</w:t>
      </w:r>
      <w:r w:rsidRPr="007F2770">
        <w:rPr>
          <w:noProof/>
        </w:rPr>
        <w:tab/>
      </w:r>
      <w:r w:rsidRPr="007F2770">
        <w:t>the user's subscription context obtained from the UDM as defined in 3GPP TS 23.287 [6C</w:t>
      </w:r>
      <w:proofErr w:type="gramStart"/>
      <w:r w:rsidRPr="007F2770">
        <w:t>]</w:t>
      </w:r>
      <w:r w:rsidRPr="007F2770">
        <w:rPr>
          <w:lang w:eastAsia="zh-CN"/>
        </w:rPr>
        <w:t>;</w:t>
      </w:r>
      <w:proofErr w:type="gramEnd"/>
    </w:p>
    <w:p w14:paraId="40C34BB3" w14:textId="77777777" w:rsidR="0044740A" w:rsidRPr="007F2770" w:rsidRDefault="0044740A" w:rsidP="0044740A">
      <w:pPr>
        <w:rPr>
          <w:lang w:eastAsia="ko-KR"/>
        </w:rPr>
      </w:pPr>
      <w:r w:rsidRPr="007F2770">
        <w:rPr>
          <w:lang w:eastAsia="ko-KR"/>
        </w:rPr>
        <w:t>the AMF should not immediately release the NAS signalling connection after the completion of the registration procedure.</w:t>
      </w:r>
    </w:p>
    <w:p w14:paraId="1F3BD850" w14:textId="77777777" w:rsidR="0044740A" w:rsidRPr="007F2770" w:rsidRDefault="0044740A" w:rsidP="0044740A">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55E63713" w14:textId="77777777" w:rsidR="0044740A" w:rsidRPr="007F2770" w:rsidRDefault="0044740A" w:rsidP="0044740A">
      <w:pPr>
        <w:pStyle w:val="B1"/>
      </w:pPr>
      <w:r w:rsidRPr="007F2770">
        <w:lastRenderedPageBreak/>
        <w:t>a)</w:t>
      </w:r>
      <w:r w:rsidRPr="007F2770">
        <w:tab/>
        <w:t>at least one of the following bits in the 5GMM capability IE of the REGISTRATION REQUEST message set by the UE, or already stored in the 5GMM context in the AMF during the previous registration procedure as follows:</w:t>
      </w:r>
    </w:p>
    <w:p w14:paraId="7BDBAEB6" w14:textId="77777777" w:rsidR="0044740A" w:rsidRPr="007F2770" w:rsidRDefault="0044740A" w:rsidP="0044740A">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35CA8204" w14:textId="77777777" w:rsidR="0044740A" w:rsidRPr="007F2770" w:rsidRDefault="0044740A" w:rsidP="0044740A">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34EA9DB5" w14:textId="77777777" w:rsidR="0044740A" w:rsidRPr="007F2770" w:rsidRDefault="0044740A" w:rsidP="0044740A">
      <w:pPr>
        <w:pStyle w:val="B1"/>
        <w:rPr>
          <w:noProof/>
          <w:lang w:eastAsia="ko-KR"/>
        </w:rPr>
      </w:pPr>
      <w:r w:rsidRPr="007F2770">
        <w:rPr>
          <w:noProof/>
        </w:rPr>
        <w:t>b)</w:t>
      </w:r>
      <w:r w:rsidRPr="007F2770">
        <w:rPr>
          <w:noProof/>
        </w:rPr>
        <w:tab/>
      </w:r>
      <w:r w:rsidRPr="007F2770">
        <w:t>the user's subscription context obtained from the UDM as defined in 3GPP TS 23.304 [6E</w:t>
      </w:r>
      <w:proofErr w:type="gramStart"/>
      <w:r w:rsidRPr="007F2770">
        <w:t>]</w:t>
      </w:r>
      <w:r w:rsidRPr="007F2770">
        <w:rPr>
          <w:lang w:eastAsia="zh-CN"/>
        </w:rPr>
        <w:t>;</w:t>
      </w:r>
      <w:proofErr w:type="gramEnd"/>
    </w:p>
    <w:p w14:paraId="27B102D2" w14:textId="77777777" w:rsidR="0044740A" w:rsidRPr="007F2770" w:rsidRDefault="0044740A" w:rsidP="0044740A">
      <w:pPr>
        <w:rPr>
          <w:lang w:eastAsia="ko-KR"/>
        </w:rPr>
      </w:pPr>
      <w:r w:rsidRPr="007F2770">
        <w:rPr>
          <w:lang w:eastAsia="ko-KR"/>
        </w:rPr>
        <w:t>the AMF should not immediately release the NAS signalling connection after the completion of the registration procedure.</w:t>
      </w:r>
    </w:p>
    <w:p w14:paraId="4CC5F281" w14:textId="77777777" w:rsidR="0044740A" w:rsidRPr="007F2770" w:rsidRDefault="0044740A" w:rsidP="0044740A">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0F50BE3" w14:textId="77777777" w:rsidR="0044740A" w:rsidRPr="007F2770" w:rsidRDefault="0044740A" w:rsidP="0044740A">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3D5F92E" w14:textId="77777777" w:rsidR="0044740A" w:rsidRPr="007F2770" w:rsidRDefault="0044740A" w:rsidP="0044740A">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32C51AE6" w14:textId="0C9AD542" w:rsidR="0044740A" w:rsidRPr="007F2770" w:rsidRDefault="0044740A" w:rsidP="0044740A">
      <w:pPr>
        <w:rPr>
          <w:rFonts w:eastAsia="Malgun Gothic"/>
        </w:rPr>
      </w:pPr>
      <w:r w:rsidRPr="007F2770">
        <w:rPr>
          <w:rFonts w:eastAsia="Malgun Gothic"/>
        </w:rPr>
        <w:t xml:space="preserve">If the network cannot derive the UE's identity from the 5G-GUTI because of </w:t>
      </w:r>
      <w:proofErr w:type="gramStart"/>
      <w:r w:rsidRPr="007F2770">
        <w:rPr>
          <w:rFonts w:eastAsia="Malgun Gothic"/>
        </w:rPr>
        <w:t>e.g.</w:t>
      </w:r>
      <w:proofErr w:type="gramEnd"/>
      <w:r w:rsidRPr="007F2770">
        <w:rPr>
          <w:rFonts w:eastAsia="Malgun Gothic"/>
        </w:rPr>
        <w:t xml:space="preserve"> no matching identity/context in the network, failure to validate the UE's identity due to integrity check failure of the received message, the AMF may operate as described in subclause 5.5.1.2.4</w:t>
      </w:r>
      <w:ins w:id="10" w:author="MTK" w:date="2023-02-16T19:04:00Z">
        <w:r w:rsidR="001D5ABC">
          <w:rPr>
            <w:rFonts w:eastAsia="Malgun Gothic"/>
          </w:rPr>
          <w:t xml:space="preserve"> and include a PDU session status IE </w:t>
        </w:r>
      </w:ins>
      <w:ins w:id="11" w:author="MTK" w:date="2023-02-16T19:11:00Z">
        <w:r w:rsidR="001D5ABC">
          <w:rPr>
            <w:rFonts w:eastAsia="Malgun Gothic"/>
          </w:rPr>
          <w:t xml:space="preserve">indicating all PDU sessions are in 5GSM state </w:t>
        </w:r>
      </w:ins>
      <w:ins w:id="12" w:author="MTK" w:date="2023-02-16T19:09:00Z">
        <w:r w:rsidR="001D5ABC">
          <w:rPr>
            <w:rFonts w:hint="eastAsia"/>
          </w:rPr>
          <w:t>PDU SESSION</w:t>
        </w:r>
        <w:r w:rsidR="001D5ABC" w:rsidRPr="00A64A7D">
          <w:t xml:space="preserve"> INACTIVE</w:t>
        </w:r>
      </w:ins>
      <w:ins w:id="13" w:author="MTK" w:date="2023-02-16T19:12:00Z">
        <w:r w:rsidR="001D5ABC">
          <w:t xml:space="preserve"> in the AMF</w:t>
        </w:r>
      </w:ins>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4EA5C471" w14:textId="77777777" w:rsidR="0044740A" w:rsidRPr="007F2770" w:rsidRDefault="0044740A" w:rsidP="0044740A">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486E098D" w14:textId="77777777" w:rsidR="0044740A" w:rsidRPr="007F2770" w:rsidRDefault="0044740A" w:rsidP="0044740A">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07152A5" w14:textId="77777777" w:rsidR="0044740A" w:rsidRPr="007F2770" w:rsidRDefault="0044740A" w:rsidP="0044740A">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567C5769" w14:textId="77777777" w:rsidR="0044740A" w:rsidRPr="007F2770" w:rsidRDefault="0044740A" w:rsidP="0044740A">
      <w:pPr>
        <w:pStyle w:val="NO"/>
      </w:pPr>
      <w:r w:rsidRPr="007F2770">
        <w:t>NOTE 20:</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7B323E51" w14:textId="77777777" w:rsidR="0044740A" w:rsidRPr="007F2770" w:rsidRDefault="0044740A" w:rsidP="0044740A">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518DAE33" w14:textId="77777777" w:rsidR="0044740A" w:rsidRPr="007F2770" w:rsidRDefault="0044740A" w:rsidP="0044740A">
      <w:pPr>
        <w:pStyle w:val="NO"/>
      </w:pPr>
      <w:r w:rsidRPr="007F2770">
        <w:lastRenderedPageBreak/>
        <w:t>NOTE 21:</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4360AF45" w14:textId="77777777" w:rsidR="0044740A" w:rsidRPr="007F2770" w:rsidRDefault="0044740A" w:rsidP="0044740A">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6F30D49D" w14:textId="77777777" w:rsidR="0044740A" w:rsidRPr="007F2770" w:rsidRDefault="0044740A" w:rsidP="0044740A">
      <w:r w:rsidRPr="007F2770">
        <w:t>If the UE provided the Unavailability period duration IE in the REGISTRATION REQUEST message, then the AMF shall:</w:t>
      </w:r>
    </w:p>
    <w:p w14:paraId="3F59701D" w14:textId="77777777" w:rsidR="0044740A" w:rsidRPr="007F2770" w:rsidRDefault="0044740A" w:rsidP="0044740A">
      <w:pPr>
        <w:pStyle w:val="B1"/>
      </w:pPr>
      <w:r w:rsidRPr="007F2770">
        <w:t>a)</w:t>
      </w:r>
      <w:r w:rsidRPr="007F2770">
        <w:tab/>
        <w:t xml:space="preserve">consider the UE as unreachable until the UE registers for normal service again without providing an unavailability period </w:t>
      </w:r>
      <w:proofErr w:type="gramStart"/>
      <w:r w:rsidRPr="007F2770">
        <w:t>duration;</w:t>
      </w:r>
      <w:proofErr w:type="gramEnd"/>
    </w:p>
    <w:p w14:paraId="652EE3B9" w14:textId="77777777" w:rsidR="0044740A" w:rsidRPr="007F2770" w:rsidRDefault="0044740A" w:rsidP="0044740A">
      <w:pPr>
        <w:pStyle w:val="B1"/>
        <w:rPr>
          <w:rFonts w:eastAsia="Malgun Gothic"/>
          <w:lang w:eastAsia="zh-CN"/>
        </w:rPr>
      </w:pPr>
      <w:r w:rsidRPr="007F2770">
        <w:t>b)</w:t>
      </w:r>
      <w:r w:rsidRPr="007F2770">
        <w:tab/>
      </w:r>
      <w:r w:rsidRPr="007F2770">
        <w:rPr>
          <w:rFonts w:eastAsia="Malgun Gothic"/>
          <w:lang w:eastAsia="zh-CN"/>
        </w:rPr>
        <w:t>store the received unavailability period duration; and</w:t>
      </w:r>
    </w:p>
    <w:p w14:paraId="52E30C38" w14:textId="77777777" w:rsidR="0044740A" w:rsidRPr="007F2770" w:rsidRDefault="0044740A" w:rsidP="0044740A">
      <w:pPr>
        <w:pStyle w:val="B1"/>
      </w:pPr>
      <w:r w:rsidRPr="007F2770">
        <w:t>c)</w:t>
      </w:r>
      <w:r w:rsidRPr="007F2770">
        <w:rPr>
          <w:rFonts w:eastAsia="Malgun Gothic"/>
          <w:lang w:eastAsia="zh-CN"/>
        </w:rPr>
        <w:tab/>
        <w:t>release the signalling connection immediately after the completion of the registration procedure.</w:t>
      </w:r>
    </w:p>
    <w:p w14:paraId="6B589C47" w14:textId="77777777" w:rsidR="0044740A" w:rsidRPr="007F2770" w:rsidRDefault="0044740A" w:rsidP="0044740A">
      <w:pPr>
        <w:rPr>
          <w:noProof/>
        </w:rPr>
      </w:pPr>
      <w:r w:rsidRPr="007F2770">
        <w:rPr>
          <w:noProof/>
        </w:rPr>
        <w:t xml:space="preserve">The </w:t>
      </w:r>
      <w:r w:rsidRPr="007F2770">
        <w:t>AMF may determine the periodic update timer value based on the stored value of the Unavailability period duration IE.</w:t>
      </w:r>
    </w:p>
    <w:p w14:paraId="41704B20" w14:textId="77777777" w:rsidR="0044740A" w:rsidRPr="007F2770" w:rsidRDefault="0044740A" w:rsidP="0044740A">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0BFEE3DE" w14:textId="77777777" w:rsidR="0044740A" w:rsidRPr="007F2770" w:rsidRDefault="0044740A" w:rsidP="0044740A">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4C787BF0" w14:textId="77777777" w:rsidR="0044740A" w:rsidRPr="007F2770" w:rsidRDefault="0044740A" w:rsidP="0044740A">
      <w:r w:rsidRPr="007F2770">
        <w:t xml:space="preserve">If the </w:t>
      </w:r>
      <w:r w:rsidRPr="007F2770">
        <w:rPr>
          <w:rFonts w:eastAsia="Arial"/>
        </w:rPr>
        <w:t>REGISTRATION</w:t>
      </w:r>
      <w:r w:rsidRPr="007F2770">
        <w:t xml:space="preserve"> ACCEPT message includes the SOR transparent container IE and:</w:t>
      </w:r>
    </w:p>
    <w:p w14:paraId="45377A2F" w14:textId="77777777" w:rsidR="0044740A" w:rsidRPr="007F2770" w:rsidRDefault="0044740A" w:rsidP="0044740A">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7C57284D" w14:textId="77777777" w:rsidR="0044740A" w:rsidRPr="007F2770" w:rsidRDefault="0044740A" w:rsidP="0044740A">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w:t>
      </w:r>
      <w:proofErr w:type="gramStart"/>
      <w:r w:rsidRPr="007F2770">
        <w:rPr>
          <w:noProof/>
          <w:lang w:eastAsia="ko-KR"/>
        </w:rPr>
        <w:t>C</w:t>
      </w:r>
      <w:r w:rsidRPr="007F2770">
        <w:t>;</w:t>
      </w:r>
      <w:proofErr w:type="gramEnd"/>
    </w:p>
    <w:p w14:paraId="36B1F9E6" w14:textId="77777777" w:rsidR="0044740A" w:rsidRPr="007F2770" w:rsidRDefault="0044740A" w:rsidP="0044740A">
      <w:r w:rsidRPr="007F2770">
        <w:t>then the UE shall release locally the established NAS signalling connection after sending a REGISTRATION COMPLETE message</w:t>
      </w:r>
      <w:r w:rsidRPr="007F2770">
        <w:rPr>
          <w:noProof/>
          <w:lang w:eastAsia="ko-KR"/>
        </w:rPr>
        <w:t>.</w:t>
      </w:r>
    </w:p>
    <w:p w14:paraId="64CCC3FE" w14:textId="77777777" w:rsidR="0044740A" w:rsidRPr="007F2770" w:rsidRDefault="0044740A" w:rsidP="0044740A">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1E87E681" w14:textId="77777777" w:rsidR="0044740A" w:rsidRPr="007F2770" w:rsidRDefault="0044740A" w:rsidP="0044740A">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5EA2A6AC" w14:textId="77777777" w:rsidR="0044740A" w:rsidRPr="007F2770" w:rsidRDefault="0044740A" w:rsidP="0044740A">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 xml:space="preserve">then the UE may release locally the established NAS signalling connection after sending a REGISTRATION COMPLETE message. </w:t>
      </w:r>
      <w:proofErr w:type="gramStart"/>
      <w:r w:rsidRPr="007F2770">
        <w:t>Otherwise</w:t>
      </w:r>
      <w:proofErr w:type="gramEnd"/>
      <w:r w:rsidRPr="007F2770">
        <w:t xml:space="preserv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p>
    <w:p w14:paraId="20E0FD16" w14:textId="77777777" w:rsidR="0044740A" w:rsidRPr="007F2770" w:rsidRDefault="0044740A" w:rsidP="0044740A">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7259FE58" w14:textId="77777777" w:rsidR="0044740A" w:rsidRPr="007F2770" w:rsidRDefault="0044740A" w:rsidP="0044740A">
      <w:pPr>
        <w:pStyle w:val="B1"/>
        <w:rPr>
          <w:noProof/>
          <w:lang w:eastAsia="ko-KR"/>
        </w:rPr>
      </w:pPr>
      <w:r w:rsidRPr="007F2770">
        <w:rPr>
          <w:noProof/>
          <w:lang w:eastAsia="ko-KR"/>
        </w:rPr>
        <w:lastRenderedPageBreak/>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017F6F82" w14:textId="77777777" w:rsidR="0044740A" w:rsidRPr="007F2770" w:rsidRDefault="0044740A" w:rsidP="0044740A">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w:t>
      </w:r>
      <w:proofErr w:type="gramStart"/>
      <w:r w:rsidRPr="007F2770">
        <w:t>1;</w:t>
      </w:r>
      <w:proofErr w:type="gramEnd"/>
    </w:p>
    <w:p w14:paraId="10E57352" w14:textId="77777777" w:rsidR="0044740A" w:rsidRPr="007F2770" w:rsidRDefault="0044740A" w:rsidP="0044740A">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4D85C0E5" w14:textId="77777777" w:rsidR="0044740A" w:rsidRPr="007F2770" w:rsidRDefault="0044740A" w:rsidP="0044740A">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1F45E7B3" w14:textId="77777777" w:rsidR="0044740A" w:rsidRPr="007F2770" w:rsidRDefault="0044740A" w:rsidP="0044740A">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w:t>
      </w:r>
      <w:proofErr w:type="gramStart"/>
      <w:r w:rsidRPr="007F2770">
        <w:t>1;</w:t>
      </w:r>
      <w:proofErr w:type="gramEnd"/>
    </w:p>
    <w:p w14:paraId="57D6795F" w14:textId="77777777" w:rsidR="0044740A" w:rsidRPr="007F2770" w:rsidRDefault="0044740A" w:rsidP="0044740A">
      <w:pPr>
        <w:rPr>
          <w:noProof/>
          <w:lang w:eastAsia="ko-KR"/>
        </w:rPr>
      </w:pPr>
      <w:r w:rsidRPr="007F2770">
        <w:t>and the UE shall proceed with the behaviour as specified in 3GPP TS 23.122 [5] annex C.</w:t>
      </w:r>
    </w:p>
    <w:p w14:paraId="59FB05F4" w14:textId="77777777" w:rsidR="0044740A" w:rsidRPr="007F2770" w:rsidRDefault="0044740A" w:rsidP="0044740A">
      <w:r w:rsidRPr="007F2770">
        <w:t>If the SOR transparent container IE does not pass the integrity check successfully, then the UE shall discard the content of the SOR transparent container IE.</w:t>
      </w:r>
    </w:p>
    <w:p w14:paraId="0E2056AF" w14:textId="77777777" w:rsidR="0044740A" w:rsidRPr="007F2770" w:rsidRDefault="0044740A" w:rsidP="0044740A">
      <w:r w:rsidRPr="007F2770">
        <w:t>If required by operator policy, the AMF shall include the NSSAI inclusion mode IE in the REGISTRATION ACCEPT message (see table 4.6.2.3.1 of subclause 4.6.2.3). Upon receipt of the REGISTRATION ACCEPT message:</w:t>
      </w:r>
    </w:p>
    <w:p w14:paraId="09AA206A" w14:textId="77777777" w:rsidR="0044740A" w:rsidRPr="007F2770" w:rsidRDefault="0044740A" w:rsidP="0044740A">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5EAA35C2" w14:textId="77777777" w:rsidR="0044740A" w:rsidRPr="007F2770" w:rsidRDefault="0044740A" w:rsidP="0044740A">
      <w:pPr>
        <w:pStyle w:val="B1"/>
      </w:pPr>
      <w:r w:rsidRPr="007F2770">
        <w:t>b)</w:t>
      </w:r>
      <w:r w:rsidRPr="007F2770">
        <w:tab/>
        <w:t>otherwise:</w:t>
      </w:r>
    </w:p>
    <w:p w14:paraId="42DD369B" w14:textId="77777777" w:rsidR="0044740A" w:rsidRPr="007F2770" w:rsidRDefault="0044740A" w:rsidP="0044740A">
      <w:pPr>
        <w:pStyle w:val="B2"/>
      </w:pPr>
      <w:r w:rsidRPr="007F2770">
        <w:t>1)</w:t>
      </w:r>
      <w:r w:rsidRPr="007F2770">
        <w:tab/>
        <w:t xml:space="preserve">if the UE has NSSAI inclusion mode for the current PLMN or SNPN and access type stored in the UE, the UE shall operate in the stored NSSAI inclusion </w:t>
      </w:r>
      <w:proofErr w:type="gramStart"/>
      <w:r w:rsidRPr="007F2770">
        <w:t>mode;</w:t>
      </w:r>
      <w:proofErr w:type="gramEnd"/>
    </w:p>
    <w:p w14:paraId="3B84BE10" w14:textId="77777777" w:rsidR="0044740A" w:rsidRPr="007F2770" w:rsidRDefault="0044740A" w:rsidP="0044740A">
      <w:pPr>
        <w:pStyle w:val="B2"/>
      </w:pPr>
      <w:r w:rsidRPr="007F2770">
        <w:t>2)</w:t>
      </w:r>
      <w:r w:rsidRPr="007F2770">
        <w:tab/>
        <w:t>if the UE does not have NSSAI inclusion mode for the current PLMN or SNPN and the access type stored in the UE and if the UE is performing the registration procedure over:</w:t>
      </w:r>
    </w:p>
    <w:p w14:paraId="6E7C38E9" w14:textId="77777777" w:rsidR="0044740A" w:rsidRPr="007F2770" w:rsidRDefault="0044740A" w:rsidP="0044740A">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 xml:space="preserve">access </w:t>
      </w:r>
      <w:proofErr w:type="gramStart"/>
      <w:r w:rsidRPr="007F2770">
        <w:t>type;</w:t>
      </w:r>
      <w:proofErr w:type="gramEnd"/>
    </w:p>
    <w:p w14:paraId="2EA03F54" w14:textId="77777777" w:rsidR="0044740A" w:rsidRPr="007F2770" w:rsidRDefault="0044740A" w:rsidP="0044740A">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54AA3695" w14:textId="77777777" w:rsidR="0044740A" w:rsidRPr="007F2770" w:rsidRDefault="0044740A" w:rsidP="0044740A">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20FCCD65" w14:textId="77777777" w:rsidR="0044740A" w:rsidRPr="007F2770" w:rsidRDefault="0044740A" w:rsidP="0044740A">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1D605850" w14:textId="77777777" w:rsidR="0044740A" w:rsidRPr="007F2770" w:rsidRDefault="0044740A" w:rsidP="0044740A">
      <w:pPr>
        <w:rPr>
          <w:lang w:val="en-US"/>
        </w:rPr>
      </w:pPr>
      <w:r w:rsidRPr="007F2770">
        <w:t xml:space="preserve">The AMF may include </w:t>
      </w:r>
      <w:r w:rsidRPr="007F2770">
        <w:rPr>
          <w:lang w:val="en-US"/>
        </w:rPr>
        <w:t>operator-defined access category definitions in the REGISTRATION ACCEPT message.</w:t>
      </w:r>
    </w:p>
    <w:p w14:paraId="1428A685" w14:textId="77777777" w:rsidR="0044740A" w:rsidRPr="007F2770" w:rsidRDefault="0044740A" w:rsidP="0044740A">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7688EB4B" w14:textId="77777777" w:rsidR="0044740A" w:rsidRPr="007F2770" w:rsidRDefault="0044740A" w:rsidP="0044740A">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w:t>
      </w:r>
      <w:proofErr w:type="gramStart"/>
      <w:r w:rsidRPr="007F2770">
        <w:rPr>
          <w:lang w:eastAsia="ko-KR"/>
        </w:rPr>
        <w:t>session</w:t>
      </w:r>
      <w:r w:rsidRPr="007F2770">
        <w:rPr>
          <w:rFonts w:hint="eastAsia"/>
          <w:lang w:eastAsia="zh-CN"/>
        </w:rPr>
        <w:t>;</w:t>
      </w:r>
      <w:proofErr w:type="gramEnd"/>
    </w:p>
    <w:p w14:paraId="7DB7982D" w14:textId="77777777" w:rsidR="0044740A" w:rsidRPr="007F2770" w:rsidRDefault="0044740A" w:rsidP="0044740A">
      <w:pPr>
        <w:pStyle w:val="B1"/>
      </w:pPr>
      <w:r w:rsidRPr="007F2770">
        <w:rPr>
          <w:rFonts w:hint="eastAsia"/>
          <w:lang w:eastAsia="zh-CN"/>
        </w:rPr>
        <w:lastRenderedPageBreak/>
        <w:t>-</w:t>
      </w:r>
      <w:r w:rsidRPr="007F2770">
        <w:rPr>
          <w:rFonts w:hint="eastAsia"/>
          <w:lang w:eastAsia="zh-CN"/>
        </w:rPr>
        <w:tab/>
      </w:r>
      <w:r w:rsidRPr="007F2770">
        <w:t>the UE i</w:t>
      </w:r>
      <w:r w:rsidRPr="007F2770">
        <w:rPr>
          <w:rFonts w:hint="eastAsia"/>
        </w:rPr>
        <w:t xml:space="preserve">s </w:t>
      </w:r>
      <w:r w:rsidRPr="007F2770">
        <w:t xml:space="preserve">configured for high priority access in selected </w:t>
      </w:r>
      <w:proofErr w:type="gramStart"/>
      <w:r w:rsidRPr="007F2770">
        <w:t>PLMN;</w:t>
      </w:r>
      <w:proofErr w:type="gramEnd"/>
    </w:p>
    <w:p w14:paraId="0755E0F9" w14:textId="77777777" w:rsidR="0044740A" w:rsidRPr="007F2770" w:rsidRDefault="0044740A" w:rsidP="0044740A">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04A47638" w14:textId="77777777" w:rsidR="0044740A" w:rsidRPr="007F2770" w:rsidRDefault="0044740A" w:rsidP="0044740A">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3457F9F1" w14:textId="77777777" w:rsidR="0044740A" w:rsidRPr="007F2770" w:rsidRDefault="0044740A" w:rsidP="0044740A">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2E1C63D9" w14:textId="77777777" w:rsidR="0044740A" w:rsidRPr="007F2770" w:rsidRDefault="0044740A" w:rsidP="0044740A">
      <w:r w:rsidRPr="007F2770">
        <w:t>If the UE has indicated support for service gap control in the REGISTRATION REQUEST message and:</w:t>
      </w:r>
    </w:p>
    <w:p w14:paraId="122F58BF" w14:textId="77777777" w:rsidR="0044740A" w:rsidRPr="007F2770" w:rsidRDefault="0044740A" w:rsidP="0044740A">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3D6C53DB" w14:textId="77777777" w:rsidR="0044740A" w:rsidRPr="007F2770" w:rsidRDefault="0044740A" w:rsidP="0044740A">
      <w:pPr>
        <w:pStyle w:val="B1"/>
      </w:pPr>
      <w:r w:rsidRPr="007F2770">
        <w:t>-</w:t>
      </w:r>
      <w:r w:rsidRPr="007F2770">
        <w:tab/>
        <w:t>the REGISTRATION ACCEPT message does not contain the T3447 value IE, then the UE shall erase any previous stored T3447 value if exists and stop the timer T3447 if running.</w:t>
      </w:r>
    </w:p>
    <w:p w14:paraId="7FD9C26F" w14:textId="77777777" w:rsidR="0044740A" w:rsidRPr="007F2770" w:rsidRDefault="0044740A" w:rsidP="0044740A">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60052045" w14:textId="77777777" w:rsidR="0044740A" w:rsidRPr="007F2770" w:rsidRDefault="0044740A" w:rsidP="0044740A">
      <w:pPr>
        <w:pStyle w:val="NO"/>
        <w:rPr>
          <w:rFonts w:eastAsia="Malgun Gothic"/>
        </w:rPr>
      </w:pPr>
      <w:r w:rsidRPr="007F2770">
        <w:t>NOTE 22: The UE provides the truncated 5G-S-TMSI configuration to the lower layers.</w:t>
      </w:r>
    </w:p>
    <w:p w14:paraId="3FB3F253" w14:textId="77777777" w:rsidR="0044740A" w:rsidRPr="007F2770" w:rsidRDefault="0044740A" w:rsidP="0044740A">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75642C45" w14:textId="77777777" w:rsidR="0044740A" w:rsidRPr="007F2770" w:rsidRDefault="0044740A" w:rsidP="0044740A">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1F035645" w14:textId="77777777" w:rsidR="0044740A" w:rsidRPr="007F2770" w:rsidRDefault="0044740A" w:rsidP="0044740A">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5E114AA3" w14:textId="77777777" w:rsidR="0044740A" w:rsidRPr="007F2770" w:rsidRDefault="0044740A" w:rsidP="0044740A">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58694A8C" w14:textId="77777777" w:rsidR="0044740A" w:rsidRPr="007F2770" w:rsidRDefault="0044740A" w:rsidP="0044740A">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5A5DB5F3" w14:textId="77777777" w:rsidR="0044740A" w:rsidRPr="007F2770" w:rsidRDefault="0044740A" w:rsidP="0044740A">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581A03FE" w14:textId="77777777" w:rsidR="0044740A" w:rsidRPr="007F2770" w:rsidRDefault="0044740A" w:rsidP="0044740A">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79180382" w14:textId="77777777" w:rsidR="0044740A" w:rsidRPr="007F2770" w:rsidRDefault="0044740A" w:rsidP="0044740A">
      <w:pPr>
        <w:rPr>
          <w:noProof/>
        </w:rPr>
      </w:pPr>
      <w:r w:rsidRPr="007F2770">
        <w:rPr>
          <w:noProof/>
        </w:rPr>
        <w:lastRenderedPageBreak/>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w:t>
      </w:r>
      <w:proofErr w:type="gramStart"/>
      <w:r w:rsidRPr="007F2770">
        <w:rPr>
          <w:rFonts w:eastAsia="SimSun"/>
        </w:rPr>
        <w:t>i.e.</w:t>
      </w:r>
      <w:proofErr w:type="gramEnd"/>
      <w:r w:rsidRPr="007F2770">
        <w:rPr>
          <w:rFonts w:eastAsia="SimSun"/>
        </w:rPr>
        <w:t xml:space="preserve"> the </w:t>
      </w:r>
      <w:r w:rsidRPr="007F2770">
        <w:t>network</w:t>
      </w:r>
      <w:r w:rsidRPr="007F2770">
        <w:rPr>
          <w:rFonts w:eastAsia="SimSun"/>
        </w:rPr>
        <w:t xml:space="preserve"> receives the REGISTRATION COMPLETE message from UE)</w:t>
      </w:r>
      <w:r w:rsidRPr="007F2770">
        <w:rPr>
          <w:noProof/>
        </w:rPr>
        <w:t>.</w:t>
      </w:r>
    </w:p>
    <w:p w14:paraId="294B8312" w14:textId="77777777" w:rsidR="0044740A" w:rsidRPr="007F2770" w:rsidRDefault="0044740A" w:rsidP="0044740A">
      <w:pPr>
        <w:pStyle w:val="NO"/>
        <w:rPr>
          <w:noProof/>
        </w:rPr>
      </w:pPr>
      <w:r w:rsidRPr="007F2770">
        <w:rPr>
          <w:noProof/>
        </w:rPr>
        <w:t>NOTE 23:</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50F0124B" w14:textId="77777777" w:rsidR="0044740A" w:rsidRPr="007F2770" w:rsidRDefault="0044740A" w:rsidP="0044740A">
      <w:pPr>
        <w:pStyle w:val="NO"/>
        <w:rPr>
          <w:noProof/>
        </w:rPr>
      </w:pPr>
      <w:r w:rsidRPr="007F2770">
        <w:t>NOTE </w:t>
      </w:r>
      <w:r w:rsidRPr="007F2770">
        <w:rPr>
          <w:lang w:eastAsia="zh-CN"/>
        </w:rPr>
        <w:t>24</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24FAAF66" w14:textId="77777777" w:rsidR="0044740A" w:rsidRPr="007F2770" w:rsidRDefault="0044740A" w:rsidP="0044740A">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027A1F7" w14:textId="77777777" w:rsidR="0044740A" w:rsidRPr="007F2770" w:rsidRDefault="0044740A" w:rsidP="0044740A">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4B7D4643" w14:textId="77777777" w:rsidR="0044740A" w:rsidRPr="007F2770" w:rsidRDefault="0044740A" w:rsidP="0044740A">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1FFD67C3" w14:textId="77777777" w:rsidR="0044740A" w:rsidRPr="007F2770" w:rsidRDefault="0044740A" w:rsidP="0044740A">
      <w:r w:rsidRPr="007F2770">
        <w:t>If the 5GS registration type IE is set to "disaster roaming mobility registration updating" and:</w:t>
      </w:r>
    </w:p>
    <w:p w14:paraId="57825B23" w14:textId="77777777" w:rsidR="0044740A" w:rsidRPr="007F2770" w:rsidRDefault="0044740A" w:rsidP="0044740A">
      <w:pPr>
        <w:pStyle w:val="B1"/>
      </w:pPr>
      <w:r w:rsidRPr="007F2770">
        <w:t>a)</w:t>
      </w:r>
      <w:r w:rsidRPr="007F2770">
        <w:tab/>
        <w:t xml:space="preserve">the MS determined PLMN with disaster condition IE is included in the REGISTRATION REQUEST message, the AMF shall determine the PLMN with disaster condition in the MS determined PLMN with disaster condition </w:t>
      </w:r>
      <w:proofErr w:type="gramStart"/>
      <w:r w:rsidRPr="007F2770">
        <w:t>IE;</w:t>
      </w:r>
      <w:proofErr w:type="gramEnd"/>
    </w:p>
    <w:p w14:paraId="3EEF2981" w14:textId="77777777" w:rsidR="0044740A" w:rsidRPr="007F2770" w:rsidRDefault="0044740A" w:rsidP="0044740A">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w:t>
      </w:r>
      <w:proofErr w:type="gramStart"/>
      <w:r w:rsidRPr="007F2770">
        <w:t>GUTI;</w:t>
      </w:r>
      <w:proofErr w:type="gramEnd"/>
    </w:p>
    <w:p w14:paraId="781800E4" w14:textId="77777777" w:rsidR="0044740A" w:rsidRPr="007F2770" w:rsidRDefault="0044740A" w:rsidP="0044740A">
      <w:pPr>
        <w:pStyle w:val="B1"/>
      </w:pPr>
      <w:r w:rsidRPr="007F2770">
        <w:t>c)</w:t>
      </w:r>
      <w:r w:rsidRPr="007F2770">
        <w:tab/>
        <w:t>the MS determined PLMN with disaster condition IE and the Additional GUTI IE are not included in the REGISTRATION REQUEST message and:</w:t>
      </w:r>
    </w:p>
    <w:p w14:paraId="4BE73286" w14:textId="77777777" w:rsidR="0044740A" w:rsidRPr="007F2770" w:rsidRDefault="0044740A" w:rsidP="0044740A">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7F8A16B8" w14:textId="77777777" w:rsidR="0044740A" w:rsidRPr="007F2770" w:rsidRDefault="0044740A" w:rsidP="0044740A">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6F967B17" w14:textId="77777777" w:rsidR="0044740A" w:rsidRPr="007F2770" w:rsidRDefault="0044740A" w:rsidP="0044740A">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7AFD1112" w14:textId="77777777" w:rsidR="0044740A" w:rsidRPr="007F2770" w:rsidRDefault="0044740A" w:rsidP="0044740A">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5984D925" w14:textId="77777777" w:rsidR="0044740A" w:rsidRPr="007F2770" w:rsidRDefault="0044740A" w:rsidP="0044740A">
      <w:pPr>
        <w:pStyle w:val="B2"/>
      </w:pPr>
      <w:r w:rsidRPr="007F2770">
        <w:t>-</w:t>
      </w:r>
      <w:r w:rsidRPr="007F2770">
        <w:tab/>
        <w:t xml:space="preserve">the Additional GUTI IE is not included and the 5GS mobile identity IE contains 5G-GUTI or SUCI of a PLMN of a country other than the country of the PLMN providing disaster </w:t>
      </w:r>
      <w:proofErr w:type="gramStart"/>
      <w:r w:rsidRPr="007F2770">
        <w:t>roaming;</w:t>
      </w:r>
      <w:proofErr w:type="gramEnd"/>
    </w:p>
    <w:p w14:paraId="588B5926" w14:textId="77777777" w:rsidR="0044740A" w:rsidRPr="007F2770" w:rsidRDefault="0044740A" w:rsidP="0044740A">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74E7F88B" w14:textId="77777777" w:rsidR="0044740A" w:rsidRPr="007F2770" w:rsidRDefault="0044740A" w:rsidP="0044740A">
      <w:pPr>
        <w:pStyle w:val="NO"/>
      </w:pPr>
      <w:r w:rsidRPr="007F2770">
        <w:t>NOTE 25:</w:t>
      </w:r>
      <w:r w:rsidRPr="007F2770">
        <w:rPr>
          <w:noProof/>
        </w:rPr>
        <w:tab/>
        <w:t xml:space="preserve">The </w:t>
      </w:r>
      <w:r w:rsidRPr="007F2770">
        <w:t xml:space="preserve">disaster roaming agreement arrangement </w:t>
      </w:r>
      <w:r w:rsidRPr="007F2770">
        <w:rPr>
          <w:noProof/>
        </w:rPr>
        <w:t>between mobile network operators is out scope of 3GPP.</w:t>
      </w:r>
    </w:p>
    <w:p w14:paraId="0236E25D" w14:textId="77777777" w:rsidR="0044740A" w:rsidRPr="007F2770" w:rsidRDefault="0044740A" w:rsidP="0044740A">
      <w:r w:rsidRPr="007F2770">
        <w:rPr>
          <w:rFonts w:hint="eastAsia"/>
          <w:lang w:eastAsia="ko-KR"/>
        </w:rPr>
        <w:lastRenderedPageBreak/>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0E96B2A0" w14:textId="77777777" w:rsidR="0044740A" w:rsidRPr="007F2770" w:rsidRDefault="0044740A" w:rsidP="0044740A">
      <w:r w:rsidRPr="007F2770">
        <w:t>If the UE indicates "disaster roaming mobility registration updating" in the 5GS registration type IE in the REGISTRATION REQUEST message and the 5GS registration result IE value in the REGISTRATION ACCEPT message is set to:</w:t>
      </w:r>
    </w:p>
    <w:p w14:paraId="464F5761" w14:textId="77777777" w:rsidR="0044740A" w:rsidRPr="007F2770" w:rsidRDefault="0044740A" w:rsidP="0044740A">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6CD7F801" w14:textId="77777777" w:rsidR="0044740A" w:rsidRPr="007F2770" w:rsidRDefault="0044740A" w:rsidP="0044740A">
      <w:pPr>
        <w:pStyle w:val="B1"/>
      </w:pPr>
      <w:r w:rsidRPr="007F2770">
        <w:t>-</w:t>
      </w:r>
      <w:r w:rsidRPr="007F2770">
        <w:tab/>
        <w:t>"no additional information", the UE shall consider itself registered for disaster roaming.</w:t>
      </w:r>
    </w:p>
    <w:p w14:paraId="3452416A" w14:textId="77777777" w:rsidR="0044740A" w:rsidRPr="007F2770" w:rsidRDefault="0044740A" w:rsidP="0044740A">
      <w:r w:rsidRPr="007F2770">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 and remove the TAI(s) from the stored TAI list if present.</w:t>
      </w:r>
    </w:p>
    <w:p w14:paraId="52A44D82" w14:textId="77777777" w:rsidR="0044740A" w:rsidRPr="007F2770" w:rsidRDefault="0044740A" w:rsidP="0044740A">
      <w:r w:rsidRPr="007F2770">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 and remove the TAI(s) from the stored TAI list if present.</w:t>
      </w:r>
    </w:p>
    <w:p w14:paraId="043E5171" w14:textId="77777777" w:rsidR="0044740A" w:rsidRPr="007F2770" w:rsidRDefault="0044740A" w:rsidP="0044740A">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65C70E07" w14:textId="77777777" w:rsidR="0044740A" w:rsidRPr="007F2770" w:rsidRDefault="0044740A" w:rsidP="0044740A">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5.2.3.2.3, 5.3.1.4, and 5.6.1.1.</w:t>
      </w:r>
    </w:p>
    <w:p w14:paraId="4732BE0C" w14:textId="00B1A323" w:rsidR="0044740A" w:rsidRPr="0044740A" w:rsidRDefault="0044740A" w:rsidP="00195453"/>
    <w:bookmarkEnd w:id="1"/>
    <w:bookmarkEnd w:id="2"/>
    <w:bookmarkEnd w:id="3"/>
    <w:bookmarkEnd w:id="4"/>
    <w:bookmarkEnd w:id="5"/>
    <w:bookmarkEnd w:id="6"/>
    <w:bookmarkEnd w:id="7"/>
    <w:bookmarkEnd w:id="8"/>
    <w:p w14:paraId="733697B2" w14:textId="77777777" w:rsidR="002F34D9" w:rsidRPr="0054235B" w:rsidRDefault="002F34D9" w:rsidP="002F34D9">
      <w:pPr>
        <w:rPr>
          <w:lang w:eastAsia="zh-TW"/>
        </w:rPr>
      </w:pPr>
    </w:p>
    <w:p w14:paraId="378D4C02" w14:textId="2EBE10D3" w:rsidR="00D14B1D" w:rsidRPr="006B5418" w:rsidRDefault="00D14B1D" w:rsidP="00D14B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 * * * *</w:t>
      </w:r>
    </w:p>
    <w:sectPr w:rsidR="00D14B1D" w:rsidRPr="006B541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EA3F3A" w14:textId="77777777" w:rsidR="00B0553C" w:rsidRDefault="00B0553C">
      <w:r>
        <w:separator/>
      </w:r>
    </w:p>
  </w:endnote>
  <w:endnote w:type="continuationSeparator" w:id="0">
    <w:p w14:paraId="21DC1618" w14:textId="77777777" w:rsidR="00B0553C" w:rsidRDefault="00B055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3D69BA" w14:textId="77777777" w:rsidR="00B0553C" w:rsidRDefault="00B0553C">
      <w:r>
        <w:separator/>
      </w:r>
    </w:p>
  </w:footnote>
  <w:footnote w:type="continuationSeparator" w:id="0">
    <w:p w14:paraId="36C19A5B" w14:textId="77777777" w:rsidR="00B0553C" w:rsidRDefault="00B055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653E56A8"/>
    <w:multiLevelType w:val="hybridMultilevel"/>
    <w:tmpl w:val="441EC14A"/>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9"/>
  </w:num>
  <w:num w:numId="6">
    <w:abstractNumId w:val="10"/>
  </w:num>
  <w:num w:numId="7">
    <w:abstractNumId w:val="8"/>
  </w:num>
  <w:num w:numId="8">
    <w:abstractNumId w:val="7"/>
  </w:num>
  <w:num w:numId="9">
    <w:abstractNumId w:val="4"/>
  </w:num>
  <w:num w:numId="10">
    <w:abstractNumId w:val="6"/>
  </w:num>
  <w:num w:numId="11">
    <w:abstractNumId w:val="11"/>
  </w:num>
  <w:num w:numId="12">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TK">
    <w15:presenceInfo w15:providerId="None" w15:userId="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2"/>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QwMDY3MjA1NTYwMDNT0lEKTi0uzszPAykwrgUArSnB0CwAAAA="/>
  </w:docVars>
  <w:rsids>
    <w:rsidRoot w:val="00022E4A"/>
    <w:rsid w:val="00006B97"/>
    <w:rsid w:val="00015208"/>
    <w:rsid w:val="00016D3F"/>
    <w:rsid w:val="00017408"/>
    <w:rsid w:val="00022E4A"/>
    <w:rsid w:val="00035675"/>
    <w:rsid w:val="000526B4"/>
    <w:rsid w:val="00067395"/>
    <w:rsid w:val="0007774B"/>
    <w:rsid w:val="00094181"/>
    <w:rsid w:val="000A36E4"/>
    <w:rsid w:val="000A6394"/>
    <w:rsid w:val="000B29F5"/>
    <w:rsid w:val="000B7FED"/>
    <w:rsid w:val="000C038A"/>
    <w:rsid w:val="000C5D08"/>
    <w:rsid w:val="000C6598"/>
    <w:rsid w:val="000D44B3"/>
    <w:rsid w:val="000F2DEB"/>
    <w:rsid w:val="000F6B2B"/>
    <w:rsid w:val="00106B6F"/>
    <w:rsid w:val="00110F59"/>
    <w:rsid w:val="00123B66"/>
    <w:rsid w:val="00145D43"/>
    <w:rsid w:val="00192C46"/>
    <w:rsid w:val="00195453"/>
    <w:rsid w:val="00196936"/>
    <w:rsid w:val="00197578"/>
    <w:rsid w:val="001A08B3"/>
    <w:rsid w:val="001A7B60"/>
    <w:rsid w:val="001B52F0"/>
    <w:rsid w:val="001B7A65"/>
    <w:rsid w:val="001C0D69"/>
    <w:rsid w:val="001D5ABC"/>
    <w:rsid w:val="001E3398"/>
    <w:rsid w:val="001E41F3"/>
    <w:rsid w:val="001F7830"/>
    <w:rsid w:val="002056A9"/>
    <w:rsid w:val="00221AA1"/>
    <w:rsid w:val="0023281B"/>
    <w:rsid w:val="0026004D"/>
    <w:rsid w:val="002640DD"/>
    <w:rsid w:val="00273875"/>
    <w:rsid w:val="00275D12"/>
    <w:rsid w:val="00284FEB"/>
    <w:rsid w:val="002860C4"/>
    <w:rsid w:val="00287959"/>
    <w:rsid w:val="002B355C"/>
    <w:rsid w:val="002B5741"/>
    <w:rsid w:val="002C577D"/>
    <w:rsid w:val="002E472E"/>
    <w:rsid w:val="002F34D9"/>
    <w:rsid w:val="00305409"/>
    <w:rsid w:val="00314798"/>
    <w:rsid w:val="003609EF"/>
    <w:rsid w:val="0036231A"/>
    <w:rsid w:val="00366675"/>
    <w:rsid w:val="00366FFD"/>
    <w:rsid w:val="003710F4"/>
    <w:rsid w:val="00374DD4"/>
    <w:rsid w:val="00376D79"/>
    <w:rsid w:val="003E1A36"/>
    <w:rsid w:val="003E5986"/>
    <w:rsid w:val="003F5FBB"/>
    <w:rsid w:val="00406143"/>
    <w:rsid w:val="00410371"/>
    <w:rsid w:val="004242F1"/>
    <w:rsid w:val="00445902"/>
    <w:rsid w:val="0044740A"/>
    <w:rsid w:val="00453C6F"/>
    <w:rsid w:val="00476BCC"/>
    <w:rsid w:val="00476D9B"/>
    <w:rsid w:val="004812DA"/>
    <w:rsid w:val="004B75B7"/>
    <w:rsid w:val="004C170C"/>
    <w:rsid w:val="005141D9"/>
    <w:rsid w:val="0051580D"/>
    <w:rsid w:val="00517646"/>
    <w:rsid w:val="00520CA3"/>
    <w:rsid w:val="005356EB"/>
    <w:rsid w:val="0054235B"/>
    <w:rsid w:val="00547111"/>
    <w:rsid w:val="00592D74"/>
    <w:rsid w:val="00595960"/>
    <w:rsid w:val="00597738"/>
    <w:rsid w:val="005E2C44"/>
    <w:rsid w:val="005E6ADC"/>
    <w:rsid w:val="005F2640"/>
    <w:rsid w:val="006013F6"/>
    <w:rsid w:val="00603E4A"/>
    <w:rsid w:val="00621188"/>
    <w:rsid w:val="006257ED"/>
    <w:rsid w:val="00653DE4"/>
    <w:rsid w:val="00665C47"/>
    <w:rsid w:val="006679F4"/>
    <w:rsid w:val="00695808"/>
    <w:rsid w:val="006B1B51"/>
    <w:rsid w:val="006B441D"/>
    <w:rsid w:val="006B46FB"/>
    <w:rsid w:val="006C0760"/>
    <w:rsid w:val="006C278A"/>
    <w:rsid w:val="006E21FB"/>
    <w:rsid w:val="006E23A9"/>
    <w:rsid w:val="006E2B72"/>
    <w:rsid w:val="006F7EDC"/>
    <w:rsid w:val="00704FAF"/>
    <w:rsid w:val="00736400"/>
    <w:rsid w:val="00763D1F"/>
    <w:rsid w:val="00765C90"/>
    <w:rsid w:val="00784216"/>
    <w:rsid w:val="00792342"/>
    <w:rsid w:val="007973EA"/>
    <w:rsid w:val="007977A8"/>
    <w:rsid w:val="007B512A"/>
    <w:rsid w:val="007B5367"/>
    <w:rsid w:val="007B5D4E"/>
    <w:rsid w:val="007C2097"/>
    <w:rsid w:val="007C7980"/>
    <w:rsid w:val="007D6A07"/>
    <w:rsid w:val="007D6A43"/>
    <w:rsid w:val="007D77CF"/>
    <w:rsid w:val="007F7259"/>
    <w:rsid w:val="008040A8"/>
    <w:rsid w:val="008254D7"/>
    <w:rsid w:val="008279FA"/>
    <w:rsid w:val="0083323F"/>
    <w:rsid w:val="008442CA"/>
    <w:rsid w:val="00860A53"/>
    <w:rsid w:val="008626E7"/>
    <w:rsid w:val="00870EE7"/>
    <w:rsid w:val="00882CCF"/>
    <w:rsid w:val="008854C8"/>
    <w:rsid w:val="008863B9"/>
    <w:rsid w:val="008A45A6"/>
    <w:rsid w:val="008D02F3"/>
    <w:rsid w:val="008D3CCC"/>
    <w:rsid w:val="008F19DD"/>
    <w:rsid w:val="008F3789"/>
    <w:rsid w:val="008F686C"/>
    <w:rsid w:val="00903FBC"/>
    <w:rsid w:val="009148DE"/>
    <w:rsid w:val="00936186"/>
    <w:rsid w:val="009410AC"/>
    <w:rsid w:val="00941E30"/>
    <w:rsid w:val="0095086B"/>
    <w:rsid w:val="009528AD"/>
    <w:rsid w:val="009542C2"/>
    <w:rsid w:val="00966F7C"/>
    <w:rsid w:val="00974470"/>
    <w:rsid w:val="009777D9"/>
    <w:rsid w:val="00991415"/>
    <w:rsid w:val="00991B88"/>
    <w:rsid w:val="00994E5D"/>
    <w:rsid w:val="009A5753"/>
    <w:rsid w:val="009A579D"/>
    <w:rsid w:val="009B760B"/>
    <w:rsid w:val="009C3039"/>
    <w:rsid w:val="009C6266"/>
    <w:rsid w:val="009C6959"/>
    <w:rsid w:val="009D7E8E"/>
    <w:rsid w:val="009E3297"/>
    <w:rsid w:val="009F734F"/>
    <w:rsid w:val="00A03816"/>
    <w:rsid w:val="00A246B6"/>
    <w:rsid w:val="00A30195"/>
    <w:rsid w:val="00A314B7"/>
    <w:rsid w:val="00A47E70"/>
    <w:rsid w:val="00A50CF0"/>
    <w:rsid w:val="00A7671C"/>
    <w:rsid w:val="00A85975"/>
    <w:rsid w:val="00AA2CBC"/>
    <w:rsid w:val="00AC5820"/>
    <w:rsid w:val="00AD1196"/>
    <w:rsid w:val="00AD1CD8"/>
    <w:rsid w:val="00AD3476"/>
    <w:rsid w:val="00B00A6D"/>
    <w:rsid w:val="00B0553C"/>
    <w:rsid w:val="00B13C7D"/>
    <w:rsid w:val="00B258BB"/>
    <w:rsid w:val="00B30515"/>
    <w:rsid w:val="00B34D33"/>
    <w:rsid w:val="00B45ACE"/>
    <w:rsid w:val="00B51AF6"/>
    <w:rsid w:val="00B674FD"/>
    <w:rsid w:val="00B67B97"/>
    <w:rsid w:val="00B80ED5"/>
    <w:rsid w:val="00B854A4"/>
    <w:rsid w:val="00B87C7E"/>
    <w:rsid w:val="00B968C8"/>
    <w:rsid w:val="00BA3EC5"/>
    <w:rsid w:val="00BA51D9"/>
    <w:rsid w:val="00BA6001"/>
    <w:rsid w:val="00BB3600"/>
    <w:rsid w:val="00BB5DFC"/>
    <w:rsid w:val="00BD279D"/>
    <w:rsid w:val="00BD6BB8"/>
    <w:rsid w:val="00C03372"/>
    <w:rsid w:val="00C66BA2"/>
    <w:rsid w:val="00C76947"/>
    <w:rsid w:val="00C870F6"/>
    <w:rsid w:val="00C92680"/>
    <w:rsid w:val="00C95985"/>
    <w:rsid w:val="00CA4C83"/>
    <w:rsid w:val="00CC5026"/>
    <w:rsid w:val="00CC5825"/>
    <w:rsid w:val="00CC68D0"/>
    <w:rsid w:val="00D00AA0"/>
    <w:rsid w:val="00D03F9A"/>
    <w:rsid w:val="00D06D51"/>
    <w:rsid w:val="00D14B1D"/>
    <w:rsid w:val="00D24991"/>
    <w:rsid w:val="00D400A9"/>
    <w:rsid w:val="00D50255"/>
    <w:rsid w:val="00D60584"/>
    <w:rsid w:val="00D66520"/>
    <w:rsid w:val="00D80124"/>
    <w:rsid w:val="00D841C0"/>
    <w:rsid w:val="00D84AE9"/>
    <w:rsid w:val="00DA23B2"/>
    <w:rsid w:val="00DD4B35"/>
    <w:rsid w:val="00DE34CF"/>
    <w:rsid w:val="00DF305F"/>
    <w:rsid w:val="00E13F3D"/>
    <w:rsid w:val="00E30398"/>
    <w:rsid w:val="00E34898"/>
    <w:rsid w:val="00E479E9"/>
    <w:rsid w:val="00E61D8E"/>
    <w:rsid w:val="00E6460F"/>
    <w:rsid w:val="00E746C0"/>
    <w:rsid w:val="00EB09B7"/>
    <w:rsid w:val="00EB257E"/>
    <w:rsid w:val="00EE7D7C"/>
    <w:rsid w:val="00EF6676"/>
    <w:rsid w:val="00F061C2"/>
    <w:rsid w:val="00F12D1A"/>
    <w:rsid w:val="00F25D98"/>
    <w:rsid w:val="00F300FB"/>
    <w:rsid w:val="00F5680E"/>
    <w:rsid w:val="00F61657"/>
    <w:rsid w:val="00F66CFA"/>
    <w:rsid w:val="00F74EAB"/>
    <w:rsid w:val="00F76328"/>
    <w:rsid w:val="00F918C0"/>
    <w:rsid w:val="00FA0280"/>
    <w:rsid w:val="00FA7F36"/>
    <w:rsid w:val="00FB6386"/>
    <w:rsid w:val="00FE1617"/>
    <w:rsid w:val="00FE4DFA"/>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314B7"/>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qFormat/>
    <w:locked/>
    <w:rsid w:val="007B5D4E"/>
    <w:rPr>
      <w:rFonts w:ascii="Times New Roman" w:hAnsi="Times New Roman"/>
      <w:lang w:val="en-GB" w:eastAsia="en-US"/>
    </w:rPr>
  </w:style>
  <w:style w:type="character" w:customStyle="1" w:styleId="B2Char">
    <w:name w:val="B2 Char"/>
    <w:link w:val="B2"/>
    <w:qFormat/>
    <w:locked/>
    <w:rsid w:val="007B5D4E"/>
    <w:rPr>
      <w:rFonts w:ascii="Times New Roman" w:hAnsi="Times New Roman"/>
      <w:lang w:val="en-GB" w:eastAsia="en-US"/>
    </w:rPr>
  </w:style>
  <w:style w:type="character" w:customStyle="1" w:styleId="B3Char">
    <w:name w:val="B3 Char"/>
    <w:link w:val="B3"/>
    <w:rsid w:val="007B5D4E"/>
    <w:rPr>
      <w:rFonts w:ascii="Times New Roman" w:hAnsi="Times New Roman"/>
      <w:lang w:val="en-GB" w:eastAsia="en-US"/>
    </w:rPr>
  </w:style>
  <w:style w:type="paragraph" w:styleId="af8">
    <w:name w:val="Revision"/>
    <w:hidden/>
    <w:uiPriority w:val="99"/>
    <w:semiHidden/>
    <w:rsid w:val="00B854A4"/>
    <w:rPr>
      <w:rFonts w:ascii="Times New Roman" w:hAnsi="Times New Roman"/>
      <w:lang w:val="en-GB" w:eastAsia="en-US"/>
    </w:rPr>
  </w:style>
  <w:style w:type="character" w:customStyle="1" w:styleId="10">
    <w:name w:val="標題 1 字元"/>
    <w:basedOn w:val="a0"/>
    <w:link w:val="1"/>
    <w:rsid w:val="00597738"/>
    <w:rPr>
      <w:rFonts w:ascii="Arial" w:hAnsi="Arial"/>
      <w:sz w:val="36"/>
      <w:lang w:val="en-GB" w:eastAsia="en-US"/>
    </w:rPr>
  </w:style>
  <w:style w:type="character" w:customStyle="1" w:styleId="20">
    <w:name w:val="標題 2 字元"/>
    <w:basedOn w:val="a0"/>
    <w:link w:val="2"/>
    <w:rsid w:val="00597738"/>
    <w:rPr>
      <w:rFonts w:ascii="Arial" w:hAnsi="Arial"/>
      <w:sz w:val="32"/>
      <w:lang w:val="en-GB" w:eastAsia="en-US"/>
    </w:rPr>
  </w:style>
  <w:style w:type="character" w:customStyle="1" w:styleId="31">
    <w:name w:val="標題 3 字元"/>
    <w:basedOn w:val="a0"/>
    <w:link w:val="30"/>
    <w:rsid w:val="00597738"/>
    <w:rPr>
      <w:rFonts w:ascii="Arial" w:hAnsi="Arial"/>
      <w:sz w:val="28"/>
      <w:lang w:val="en-GB" w:eastAsia="en-US"/>
    </w:rPr>
  </w:style>
  <w:style w:type="character" w:customStyle="1" w:styleId="41">
    <w:name w:val="標題 4 字元"/>
    <w:basedOn w:val="a0"/>
    <w:link w:val="40"/>
    <w:rsid w:val="00597738"/>
    <w:rPr>
      <w:rFonts w:ascii="Arial" w:hAnsi="Arial"/>
      <w:sz w:val="24"/>
      <w:lang w:val="en-GB" w:eastAsia="en-US"/>
    </w:rPr>
  </w:style>
  <w:style w:type="character" w:customStyle="1" w:styleId="51">
    <w:name w:val="標題 5 字元"/>
    <w:basedOn w:val="a0"/>
    <w:link w:val="50"/>
    <w:rsid w:val="00597738"/>
    <w:rPr>
      <w:rFonts w:ascii="Arial" w:hAnsi="Arial"/>
      <w:sz w:val="22"/>
      <w:lang w:val="en-GB" w:eastAsia="en-US"/>
    </w:rPr>
  </w:style>
  <w:style w:type="character" w:customStyle="1" w:styleId="60">
    <w:name w:val="標題 6 字元"/>
    <w:basedOn w:val="a0"/>
    <w:link w:val="6"/>
    <w:rsid w:val="00597738"/>
    <w:rPr>
      <w:rFonts w:ascii="Arial" w:hAnsi="Arial"/>
      <w:lang w:val="en-GB" w:eastAsia="en-US"/>
    </w:rPr>
  </w:style>
  <w:style w:type="character" w:customStyle="1" w:styleId="70">
    <w:name w:val="標題 7 字元"/>
    <w:basedOn w:val="a0"/>
    <w:link w:val="7"/>
    <w:rsid w:val="00597738"/>
    <w:rPr>
      <w:rFonts w:ascii="Arial" w:hAnsi="Arial"/>
      <w:lang w:val="en-GB" w:eastAsia="en-US"/>
    </w:rPr>
  </w:style>
  <w:style w:type="character" w:customStyle="1" w:styleId="80">
    <w:name w:val="標題 8 字元"/>
    <w:basedOn w:val="a0"/>
    <w:link w:val="8"/>
    <w:rsid w:val="00597738"/>
    <w:rPr>
      <w:rFonts w:ascii="Arial" w:hAnsi="Arial"/>
      <w:sz w:val="36"/>
      <w:lang w:val="en-GB" w:eastAsia="en-US"/>
    </w:rPr>
  </w:style>
  <w:style w:type="character" w:customStyle="1" w:styleId="90">
    <w:name w:val="標題 9 字元"/>
    <w:basedOn w:val="a0"/>
    <w:link w:val="9"/>
    <w:rsid w:val="00597738"/>
    <w:rPr>
      <w:rFonts w:ascii="Arial" w:hAnsi="Arial"/>
      <w:sz w:val="36"/>
      <w:lang w:val="en-GB" w:eastAsia="en-US"/>
    </w:rPr>
  </w:style>
  <w:style w:type="character" w:customStyle="1" w:styleId="NOZchn">
    <w:name w:val="NO Zchn"/>
    <w:link w:val="NO"/>
    <w:qFormat/>
    <w:rsid w:val="00597738"/>
    <w:rPr>
      <w:rFonts w:ascii="Times New Roman" w:hAnsi="Times New Roman"/>
      <w:lang w:val="en-GB" w:eastAsia="en-US"/>
    </w:rPr>
  </w:style>
  <w:style w:type="character" w:customStyle="1" w:styleId="PLChar">
    <w:name w:val="PL Char"/>
    <w:link w:val="PL"/>
    <w:locked/>
    <w:rsid w:val="00597738"/>
    <w:rPr>
      <w:rFonts w:ascii="Courier New" w:hAnsi="Courier New"/>
      <w:noProof/>
      <w:sz w:val="16"/>
      <w:lang w:val="en-GB" w:eastAsia="en-US"/>
    </w:rPr>
  </w:style>
  <w:style w:type="character" w:customStyle="1" w:styleId="TALChar">
    <w:name w:val="TAL Char"/>
    <w:link w:val="TAL"/>
    <w:qFormat/>
    <w:rsid w:val="00597738"/>
    <w:rPr>
      <w:rFonts w:ascii="Arial" w:hAnsi="Arial"/>
      <w:sz w:val="18"/>
      <w:lang w:val="en-GB" w:eastAsia="en-US"/>
    </w:rPr>
  </w:style>
  <w:style w:type="character" w:customStyle="1" w:styleId="TACChar">
    <w:name w:val="TAC Char"/>
    <w:link w:val="TAC"/>
    <w:qFormat/>
    <w:locked/>
    <w:rsid w:val="00597738"/>
    <w:rPr>
      <w:rFonts w:ascii="Arial" w:hAnsi="Arial"/>
      <w:sz w:val="18"/>
      <w:lang w:val="en-GB" w:eastAsia="en-US"/>
    </w:rPr>
  </w:style>
  <w:style w:type="character" w:customStyle="1" w:styleId="TAHCar">
    <w:name w:val="TAH Car"/>
    <w:link w:val="TAH"/>
    <w:qFormat/>
    <w:rsid w:val="00597738"/>
    <w:rPr>
      <w:rFonts w:ascii="Arial" w:hAnsi="Arial"/>
      <w:b/>
      <w:sz w:val="18"/>
      <w:lang w:val="en-GB" w:eastAsia="en-US"/>
    </w:rPr>
  </w:style>
  <w:style w:type="character" w:customStyle="1" w:styleId="EXCar">
    <w:name w:val="EX Car"/>
    <w:link w:val="EX"/>
    <w:qFormat/>
    <w:rsid w:val="00597738"/>
    <w:rPr>
      <w:rFonts w:ascii="Times New Roman" w:hAnsi="Times New Roman"/>
      <w:lang w:val="en-GB" w:eastAsia="en-US"/>
    </w:rPr>
  </w:style>
  <w:style w:type="character" w:customStyle="1" w:styleId="EditorsNoteChar">
    <w:name w:val="Editor's Note Char"/>
    <w:aliases w:val="EN Char,Editor's Note Char1"/>
    <w:link w:val="EditorsNote"/>
    <w:qFormat/>
    <w:rsid w:val="00597738"/>
    <w:rPr>
      <w:rFonts w:ascii="Times New Roman" w:hAnsi="Times New Roman"/>
      <w:color w:val="FF0000"/>
      <w:lang w:val="en-GB" w:eastAsia="en-US"/>
    </w:rPr>
  </w:style>
  <w:style w:type="character" w:customStyle="1" w:styleId="THChar">
    <w:name w:val="TH Char"/>
    <w:link w:val="TH"/>
    <w:qFormat/>
    <w:rsid w:val="00597738"/>
    <w:rPr>
      <w:rFonts w:ascii="Arial" w:hAnsi="Arial"/>
      <w:b/>
      <w:lang w:val="en-GB" w:eastAsia="en-US"/>
    </w:rPr>
  </w:style>
  <w:style w:type="character" w:customStyle="1" w:styleId="TANChar">
    <w:name w:val="TAN Char"/>
    <w:link w:val="TAN"/>
    <w:qFormat/>
    <w:locked/>
    <w:rsid w:val="00597738"/>
    <w:rPr>
      <w:rFonts w:ascii="Arial" w:hAnsi="Arial"/>
      <w:sz w:val="18"/>
      <w:lang w:val="en-GB" w:eastAsia="en-US"/>
    </w:rPr>
  </w:style>
  <w:style w:type="character" w:customStyle="1" w:styleId="TFChar">
    <w:name w:val="TF Char"/>
    <w:link w:val="TF"/>
    <w:qFormat/>
    <w:locked/>
    <w:rsid w:val="00597738"/>
    <w:rPr>
      <w:rFonts w:ascii="Arial" w:hAnsi="Arial"/>
      <w:b/>
      <w:lang w:val="en-GB" w:eastAsia="en-US"/>
    </w:rPr>
  </w:style>
  <w:style w:type="paragraph" w:styleId="af9">
    <w:name w:val="Body Text"/>
    <w:basedOn w:val="a"/>
    <w:link w:val="afa"/>
    <w:unhideWhenUsed/>
    <w:rsid w:val="00597738"/>
    <w:pPr>
      <w:overflowPunct w:val="0"/>
      <w:autoSpaceDE w:val="0"/>
      <w:autoSpaceDN w:val="0"/>
      <w:adjustRightInd w:val="0"/>
      <w:spacing w:after="120"/>
      <w:textAlignment w:val="baseline"/>
    </w:pPr>
    <w:rPr>
      <w:rFonts w:eastAsia="Times New Roman"/>
      <w:lang w:eastAsia="en-GB"/>
    </w:rPr>
  </w:style>
  <w:style w:type="character" w:customStyle="1" w:styleId="afa">
    <w:name w:val="本文 字元"/>
    <w:basedOn w:val="a0"/>
    <w:link w:val="af9"/>
    <w:rsid w:val="00597738"/>
    <w:rPr>
      <w:rFonts w:ascii="Times New Roman" w:eastAsia="Times New Roman" w:hAnsi="Times New Roman"/>
      <w:lang w:val="en-GB" w:eastAsia="en-GB"/>
    </w:rPr>
  </w:style>
  <w:style w:type="paragraph" w:customStyle="1" w:styleId="Guidance">
    <w:name w:val="Guidance"/>
    <w:basedOn w:val="a"/>
    <w:rsid w:val="00597738"/>
    <w:pPr>
      <w:overflowPunct w:val="0"/>
      <w:autoSpaceDE w:val="0"/>
      <w:autoSpaceDN w:val="0"/>
      <w:adjustRightInd w:val="0"/>
      <w:textAlignment w:val="baseline"/>
    </w:pPr>
    <w:rPr>
      <w:rFonts w:eastAsia="Times New Roman"/>
      <w:i/>
      <w:color w:val="0000FF"/>
      <w:lang w:eastAsia="en-GB"/>
    </w:rPr>
  </w:style>
  <w:style w:type="character" w:customStyle="1" w:styleId="B3Car">
    <w:name w:val="B3 Car"/>
    <w:rsid w:val="00597738"/>
    <w:rPr>
      <w:rFonts w:eastAsia="Times New Roman"/>
      <w:lang w:val="en-GB" w:eastAsia="en-GB"/>
    </w:rPr>
  </w:style>
  <w:style w:type="character" w:customStyle="1" w:styleId="EWChar">
    <w:name w:val="EW Char"/>
    <w:link w:val="EW"/>
    <w:qFormat/>
    <w:locked/>
    <w:rsid w:val="00597738"/>
    <w:rPr>
      <w:rFonts w:ascii="Times New Roman" w:hAnsi="Times New Roman"/>
      <w:lang w:val="en-GB" w:eastAsia="en-US"/>
    </w:rPr>
  </w:style>
  <w:style w:type="paragraph" w:customStyle="1" w:styleId="H2">
    <w:name w:val="H2"/>
    <w:basedOn w:val="a"/>
    <w:rsid w:val="0059773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597738"/>
    <w:pPr>
      <w:numPr>
        <w:numId w:val="1"/>
      </w:numPr>
    </w:pPr>
  </w:style>
  <w:style w:type="character" w:customStyle="1" w:styleId="af3">
    <w:name w:val="註解方塊文字 字元"/>
    <w:basedOn w:val="a0"/>
    <w:link w:val="af2"/>
    <w:rsid w:val="00597738"/>
    <w:rPr>
      <w:rFonts w:ascii="Tahoma" w:hAnsi="Tahoma" w:cs="Tahoma"/>
      <w:sz w:val="16"/>
      <w:szCs w:val="16"/>
      <w:lang w:val="en-GB" w:eastAsia="en-US"/>
    </w:rPr>
  </w:style>
  <w:style w:type="character" w:customStyle="1" w:styleId="TALZchn">
    <w:name w:val="TAL Zchn"/>
    <w:rsid w:val="00597738"/>
    <w:rPr>
      <w:rFonts w:ascii="Arial" w:hAnsi="Arial"/>
      <w:sz w:val="18"/>
      <w:lang w:val="en-GB" w:eastAsia="en-US"/>
    </w:rPr>
  </w:style>
  <w:style w:type="character" w:customStyle="1" w:styleId="TF0">
    <w:name w:val="TF (文字)"/>
    <w:locked/>
    <w:rsid w:val="00597738"/>
    <w:rPr>
      <w:rFonts w:ascii="Arial" w:hAnsi="Arial"/>
      <w:b/>
      <w:lang w:val="en-GB" w:eastAsia="en-US"/>
    </w:rPr>
  </w:style>
  <w:style w:type="character" w:customStyle="1" w:styleId="EditorsNoteCharChar">
    <w:name w:val="Editor's Note Char Char"/>
    <w:rsid w:val="00597738"/>
    <w:rPr>
      <w:rFonts w:ascii="Times New Roman" w:hAnsi="Times New Roman"/>
      <w:color w:val="FF0000"/>
      <w:lang w:val="en-GB"/>
    </w:rPr>
  </w:style>
  <w:style w:type="character" w:customStyle="1" w:styleId="B1Char1">
    <w:name w:val="B1 Char1"/>
    <w:rsid w:val="00597738"/>
    <w:rPr>
      <w:rFonts w:ascii="Times New Roman" w:hAnsi="Times New Roman"/>
      <w:lang w:val="en-GB" w:eastAsia="en-US"/>
    </w:rPr>
  </w:style>
  <w:style w:type="character" w:customStyle="1" w:styleId="apple-converted-space">
    <w:name w:val="apple-converted-space"/>
    <w:basedOn w:val="a0"/>
    <w:rsid w:val="00597738"/>
  </w:style>
  <w:style w:type="character" w:customStyle="1" w:styleId="a5">
    <w:name w:val="頁首 字元"/>
    <w:basedOn w:val="a0"/>
    <w:link w:val="a4"/>
    <w:rsid w:val="00597738"/>
    <w:rPr>
      <w:rFonts w:ascii="Arial" w:hAnsi="Arial"/>
      <w:b/>
      <w:noProof/>
      <w:sz w:val="18"/>
      <w:lang w:val="en-GB" w:eastAsia="en-US"/>
    </w:rPr>
  </w:style>
  <w:style w:type="character" w:customStyle="1" w:styleId="a8">
    <w:name w:val="註腳文字 字元"/>
    <w:basedOn w:val="a0"/>
    <w:link w:val="a7"/>
    <w:rsid w:val="00597738"/>
    <w:rPr>
      <w:rFonts w:ascii="Times New Roman" w:hAnsi="Times New Roman"/>
      <w:sz w:val="16"/>
      <w:lang w:val="en-GB" w:eastAsia="en-US"/>
    </w:rPr>
  </w:style>
  <w:style w:type="character" w:customStyle="1" w:styleId="ac">
    <w:name w:val="頁尾 字元"/>
    <w:basedOn w:val="a0"/>
    <w:link w:val="ab"/>
    <w:rsid w:val="00597738"/>
    <w:rPr>
      <w:rFonts w:ascii="Arial" w:hAnsi="Arial"/>
      <w:b/>
      <w:i/>
      <w:noProof/>
      <w:sz w:val="18"/>
      <w:lang w:val="en-GB" w:eastAsia="en-US"/>
    </w:rPr>
  </w:style>
  <w:style w:type="character" w:customStyle="1" w:styleId="af0">
    <w:name w:val="註解文字 字元"/>
    <w:basedOn w:val="a0"/>
    <w:link w:val="af"/>
    <w:rsid w:val="00597738"/>
    <w:rPr>
      <w:rFonts w:ascii="Times New Roman" w:hAnsi="Times New Roman"/>
      <w:lang w:val="en-GB" w:eastAsia="en-US"/>
    </w:rPr>
  </w:style>
  <w:style w:type="character" w:customStyle="1" w:styleId="af5">
    <w:name w:val="註解主旨 字元"/>
    <w:basedOn w:val="af0"/>
    <w:link w:val="af4"/>
    <w:rsid w:val="00597738"/>
    <w:rPr>
      <w:rFonts w:ascii="Times New Roman" w:hAnsi="Times New Roman"/>
      <w:b/>
      <w:bCs/>
      <w:lang w:val="en-GB" w:eastAsia="en-US"/>
    </w:rPr>
  </w:style>
  <w:style w:type="character" w:customStyle="1" w:styleId="af7">
    <w:name w:val="文件引導模式 字元"/>
    <w:basedOn w:val="a0"/>
    <w:link w:val="af6"/>
    <w:rsid w:val="00597738"/>
    <w:rPr>
      <w:rFonts w:ascii="Tahoma" w:hAnsi="Tahoma" w:cs="Tahoma"/>
      <w:shd w:val="clear" w:color="auto" w:fill="000080"/>
      <w:lang w:val="en-GB" w:eastAsia="en-US"/>
    </w:rPr>
  </w:style>
  <w:style w:type="character" w:customStyle="1" w:styleId="NOChar">
    <w:name w:val="NO Char"/>
    <w:qFormat/>
    <w:rsid w:val="00597738"/>
    <w:rPr>
      <w:rFonts w:ascii="Times New Roman" w:hAnsi="Times New Roman"/>
      <w:lang w:val="en-GB" w:eastAsia="en-US"/>
    </w:rPr>
  </w:style>
  <w:style w:type="paragraph" w:styleId="afb">
    <w:name w:val="List Paragraph"/>
    <w:basedOn w:val="a"/>
    <w:uiPriority w:val="34"/>
    <w:qFormat/>
    <w:rsid w:val="00597738"/>
    <w:pPr>
      <w:ind w:left="720"/>
      <w:contextualSpacing/>
    </w:pPr>
  </w:style>
  <w:style w:type="paragraph" w:customStyle="1" w:styleId="TAJ">
    <w:name w:val="TAJ"/>
    <w:basedOn w:val="TH"/>
    <w:rsid w:val="00597738"/>
    <w:rPr>
      <w:rFonts w:eastAsia="SimSun"/>
      <w:lang w:eastAsia="x-none"/>
    </w:rPr>
  </w:style>
  <w:style w:type="paragraph" w:styleId="afc">
    <w:name w:val="index heading"/>
    <w:basedOn w:val="a"/>
    <w:next w:val="a"/>
    <w:rsid w:val="00597738"/>
    <w:pPr>
      <w:pBdr>
        <w:top w:val="single" w:sz="12" w:space="0" w:color="auto"/>
      </w:pBdr>
      <w:spacing w:before="360" w:after="240"/>
    </w:pPr>
    <w:rPr>
      <w:rFonts w:eastAsia="SimSun"/>
      <w:b/>
      <w:i/>
      <w:sz w:val="26"/>
      <w:lang w:eastAsia="zh-CN"/>
    </w:rPr>
  </w:style>
  <w:style w:type="paragraph" w:customStyle="1" w:styleId="INDENT1">
    <w:name w:val="INDENT1"/>
    <w:basedOn w:val="a"/>
    <w:rsid w:val="00597738"/>
    <w:pPr>
      <w:ind w:left="851"/>
    </w:pPr>
    <w:rPr>
      <w:rFonts w:eastAsia="SimSun"/>
      <w:lang w:eastAsia="zh-CN"/>
    </w:rPr>
  </w:style>
  <w:style w:type="paragraph" w:customStyle="1" w:styleId="INDENT2">
    <w:name w:val="INDENT2"/>
    <w:basedOn w:val="a"/>
    <w:rsid w:val="00597738"/>
    <w:pPr>
      <w:ind w:left="1135" w:hanging="284"/>
    </w:pPr>
    <w:rPr>
      <w:rFonts w:eastAsia="SimSun"/>
      <w:lang w:eastAsia="zh-CN"/>
    </w:rPr>
  </w:style>
  <w:style w:type="paragraph" w:customStyle="1" w:styleId="INDENT3">
    <w:name w:val="INDENT3"/>
    <w:basedOn w:val="a"/>
    <w:rsid w:val="00597738"/>
    <w:pPr>
      <w:ind w:left="1701" w:hanging="567"/>
    </w:pPr>
    <w:rPr>
      <w:rFonts w:eastAsia="SimSun"/>
      <w:lang w:eastAsia="zh-CN"/>
    </w:rPr>
  </w:style>
  <w:style w:type="paragraph" w:customStyle="1" w:styleId="FigureTitle">
    <w:name w:val="Figure_Title"/>
    <w:basedOn w:val="a"/>
    <w:next w:val="a"/>
    <w:rsid w:val="0059773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597738"/>
    <w:pPr>
      <w:keepNext/>
      <w:keepLines/>
      <w:spacing w:before="240"/>
      <w:ind w:left="1418"/>
    </w:pPr>
    <w:rPr>
      <w:rFonts w:ascii="Arial" w:eastAsia="SimSun" w:hAnsi="Arial"/>
      <w:b/>
      <w:sz w:val="36"/>
      <w:lang w:eastAsia="zh-CN"/>
    </w:rPr>
  </w:style>
  <w:style w:type="paragraph" w:styleId="afd">
    <w:name w:val="caption"/>
    <w:basedOn w:val="a"/>
    <w:next w:val="a"/>
    <w:qFormat/>
    <w:rsid w:val="00597738"/>
    <w:pPr>
      <w:spacing w:before="120" w:after="120"/>
    </w:pPr>
    <w:rPr>
      <w:rFonts w:eastAsia="SimSun"/>
      <w:b/>
      <w:lang w:eastAsia="zh-CN"/>
    </w:rPr>
  </w:style>
  <w:style w:type="paragraph" w:styleId="afe">
    <w:name w:val="Plain Text"/>
    <w:basedOn w:val="a"/>
    <w:link w:val="aff"/>
    <w:rsid w:val="00597738"/>
    <w:rPr>
      <w:rFonts w:ascii="Courier New" w:eastAsia="Times New Roman" w:hAnsi="Courier New"/>
      <w:lang w:eastAsia="zh-CN"/>
    </w:rPr>
  </w:style>
  <w:style w:type="character" w:customStyle="1" w:styleId="aff">
    <w:name w:val="純文字 字元"/>
    <w:basedOn w:val="a0"/>
    <w:link w:val="afe"/>
    <w:rsid w:val="00597738"/>
    <w:rPr>
      <w:rFonts w:ascii="Courier New" w:eastAsia="Times New Roman" w:hAnsi="Courier New"/>
      <w:lang w:val="en-GB" w:eastAsia="zh-CN"/>
    </w:rPr>
  </w:style>
  <w:style w:type="paragraph" w:styleId="aff0">
    <w:name w:val="TOC Heading"/>
    <w:basedOn w:val="1"/>
    <w:next w:val="a"/>
    <w:uiPriority w:val="39"/>
    <w:unhideWhenUsed/>
    <w:qFormat/>
    <w:rsid w:val="00597738"/>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5977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597738"/>
    <w:pPr>
      <w:overflowPunct w:val="0"/>
      <w:autoSpaceDE w:val="0"/>
      <w:autoSpaceDN w:val="0"/>
      <w:adjustRightInd w:val="0"/>
      <w:textAlignment w:val="baseline"/>
    </w:pPr>
    <w:rPr>
      <w:rFonts w:eastAsia="Times New Roman"/>
      <w:lang w:eastAsia="en-GB"/>
    </w:rPr>
  </w:style>
  <w:style w:type="paragraph" w:styleId="aff2">
    <w:name w:val="Block Text"/>
    <w:basedOn w:val="a"/>
    <w:semiHidden/>
    <w:unhideWhenUsed/>
    <w:rsid w:val="0059773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597738"/>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字元"/>
    <w:basedOn w:val="a0"/>
    <w:link w:val="27"/>
    <w:semiHidden/>
    <w:rsid w:val="00597738"/>
    <w:rPr>
      <w:rFonts w:ascii="Times New Roman" w:eastAsia="Times New Roman" w:hAnsi="Times New Roman"/>
      <w:lang w:val="en-GB" w:eastAsia="en-GB"/>
    </w:rPr>
  </w:style>
  <w:style w:type="paragraph" w:styleId="35">
    <w:name w:val="Body Text 3"/>
    <w:basedOn w:val="a"/>
    <w:link w:val="36"/>
    <w:semiHidden/>
    <w:unhideWhenUsed/>
    <w:rsid w:val="00597738"/>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字元"/>
    <w:basedOn w:val="a0"/>
    <w:link w:val="35"/>
    <w:semiHidden/>
    <w:rsid w:val="00597738"/>
    <w:rPr>
      <w:rFonts w:ascii="Times New Roman" w:eastAsia="Times New Roman" w:hAnsi="Times New Roman"/>
      <w:sz w:val="16"/>
      <w:szCs w:val="16"/>
      <w:lang w:val="en-GB" w:eastAsia="en-GB"/>
    </w:rPr>
  </w:style>
  <w:style w:type="paragraph" w:styleId="aff3">
    <w:name w:val="Body Text First Indent"/>
    <w:basedOn w:val="af9"/>
    <w:link w:val="aff4"/>
    <w:rsid w:val="00597738"/>
    <w:pPr>
      <w:spacing w:after="180"/>
      <w:ind w:firstLine="360"/>
    </w:pPr>
  </w:style>
  <w:style w:type="character" w:customStyle="1" w:styleId="aff4">
    <w:name w:val="本文第一層縮排 字元"/>
    <w:basedOn w:val="afa"/>
    <w:link w:val="aff3"/>
    <w:rsid w:val="00597738"/>
    <w:rPr>
      <w:rFonts w:ascii="Times New Roman" w:eastAsia="Times New Roman" w:hAnsi="Times New Roman"/>
      <w:lang w:val="en-GB" w:eastAsia="en-GB"/>
    </w:rPr>
  </w:style>
  <w:style w:type="paragraph" w:styleId="aff5">
    <w:name w:val="Body Text Indent"/>
    <w:basedOn w:val="a"/>
    <w:link w:val="aff6"/>
    <w:semiHidden/>
    <w:unhideWhenUsed/>
    <w:rsid w:val="00597738"/>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縮排 字元"/>
    <w:basedOn w:val="a0"/>
    <w:link w:val="aff5"/>
    <w:semiHidden/>
    <w:rsid w:val="00597738"/>
    <w:rPr>
      <w:rFonts w:ascii="Times New Roman" w:eastAsia="Times New Roman" w:hAnsi="Times New Roman"/>
      <w:lang w:val="en-GB" w:eastAsia="en-GB"/>
    </w:rPr>
  </w:style>
  <w:style w:type="paragraph" w:styleId="29">
    <w:name w:val="Body Text First Indent 2"/>
    <w:basedOn w:val="aff5"/>
    <w:link w:val="2a"/>
    <w:semiHidden/>
    <w:unhideWhenUsed/>
    <w:rsid w:val="00597738"/>
    <w:pPr>
      <w:spacing w:after="180"/>
      <w:ind w:left="360" w:firstLine="360"/>
    </w:pPr>
  </w:style>
  <w:style w:type="character" w:customStyle="1" w:styleId="2a">
    <w:name w:val="本文第一層縮排 2 字元"/>
    <w:basedOn w:val="aff6"/>
    <w:link w:val="29"/>
    <w:semiHidden/>
    <w:rsid w:val="00597738"/>
    <w:rPr>
      <w:rFonts w:ascii="Times New Roman" w:eastAsia="Times New Roman" w:hAnsi="Times New Roman"/>
      <w:lang w:val="en-GB" w:eastAsia="en-GB"/>
    </w:rPr>
  </w:style>
  <w:style w:type="paragraph" w:styleId="2b">
    <w:name w:val="Body Text Indent 2"/>
    <w:basedOn w:val="a"/>
    <w:link w:val="2c"/>
    <w:semiHidden/>
    <w:unhideWhenUsed/>
    <w:rsid w:val="0059773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縮排 2 字元"/>
    <w:basedOn w:val="a0"/>
    <w:link w:val="2b"/>
    <w:semiHidden/>
    <w:rsid w:val="00597738"/>
    <w:rPr>
      <w:rFonts w:ascii="Times New Roman" w:eastAsia="Times New Roman" w:hAnsi="Times New Roman"/>
      <w:lang w:val="en-GB" w:eastAsia="en-GB"/>
    </w:rPr>
  </w:style>
  <w:style w:type="paragraph" w:styleId="37">
    <w:name w:val="Body Text Indent 3"/>
    <w:basedOn w:val="a"/>
    <w:link w:val="38"/>
    <w:semiHidden/>
    <w:unhideWhenUsed/>
    <w:rsid w:val="0059773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縮排 3 字元"/>
    <w:basedOn w:val="a0"/>
    <w:link w:val="37"/>
    <w:semiHidden/>
    <w:rsid w:val="00597738"/>
    <w:rPr>
      <w:rFonts w:ascii="Times New Roman" w:eastAsia="Times New Roman" w:hAnsi="Times New Roman"/>
      <w:sz w:val="16"/>
      <w:szCs w:val="16"/>
      <w:lang w:val="en-GB" w:eastAsia="en-GB"/>
    </w:rPr>
  </w:style>
  <w:style w:type="paragraph" w:styleId="aff7">
    <w:name w:val="Closing"/>
    <w:basedOn w:val="a"/>
    <w:link w:val="aff8"/>
    <w:semiHidden/>
    <w:unhideWhenUsed/>
    <w:rsid w:val="00597738"/>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字元"/>
    <w:basedOn w:val="a0"/>
    <w:link w:val="aff7"/>
    <w:semiHidden/>
    <w:rsid w:val="00597738"/>
    <w:rPr>
      <w:rFonts w:ascii="Times New Roman" w:eastAsia="Times New Roman" w:hAnsi="Times New Roman"/>
      <w:lang w:val="en-GB" w:eastAsia="en-GB"/>
    </w:rPr>
  </w:style>
  <w:style w:type="paragraph" w:styleId="aff9">
    <w:name w:val="Date"/>
    <w:basedOn w:val="a"/>
    <w:next w:val="a"/>
    <w:link w:val="affa"/>
    <w:rsid w:val="00597738"/>
    <w:pPr>
      <w:overflowPunct w:val="0"/>
      <w:autoSpaceDE w:val="0"/>
      <w:autoSpaceDN w:val="0"/>
      <w:adjustRightInd w:val="0"/>
      <w:textAlignment w:val="baseline"/>
    </w:pPr>
    <w:rPr>
      <w:rFonts w:eastAsia="Times New Roman"/>
      <w:lang w:eastAsia="en-GB"/>
    </w:rPr>
  </w:style>
  <w:style w:type="character" w:customStyle="1" w:styleId="affa">
    <w:name w:val="日期 字元"/>
    <w:basedOn w:val="a0"/>
    <w:link w:val="aff9"/>
    <w:rsid w:val="00597738"/>
    <w:rPr>
      <w:rFonts w:ascii="Times New Roman" w:eastAsia="Times New Roman" w:hAnsi="Times New Roman"/>
      <w:lang w:val="en-GB" w:eastAsia="en-GB"/>
    </w:rPr>
  </w:style>
  <w:style w:type="paragraph" w:styleId="affb">
    <w:name w:val="E-mail Signature"/>
    <w:basedOn w:val="a"/>
    <w:link w:val="affc"/>
    <w:semiHidden/>
    <w:unhideWhenUsed/>
    <w:rsid w:val="00597738"/>
    <w:pPr>
      <w:overflowPunct w:val="0"/>
      <w:autoSpaceDE w:val="0"/>
      <w:autoSpaceDN w:val="0"/>
      <w:adjustRightInd w:val="0"/>
      <w:spacing w:after="0"/>
      <w:textAlignment w:val="baseline"/>
    </w:pPr>
    <w:rPr>
      <w:rFonts w:eastAsia="Times New Roman"/>
      <w:lang w:eastAsia="en-GB"/>
    </w:rPr>
  </w:style>
  <w:style w:type="character" w:customStyle="1" w:styleId="affc">
    <w:name w:val="電子郵件簽名 字元"/>
    <w:basedOn w:val="a0"/>
    <w:link w:val="affb"/>
    <w:semiHidden/>
    <w:rsid w:val="00597738"/>
    <w:rPr>
      <w:rFonts w:ascii="Times New Roman" w:eastAsia="Times New Roman" w:hAnsi="Times New Roman"/>
      <w:lang w:val="en-GB" w:eastAsia="en-GB"/>
    </w:rPr>
  </w:style>
  <w:style w:type="paragraph" w:styleId="affd">
    <w:name w:val="endnote text"/>
    <w:basedOn w:val="a"/>
    <w:link w:val="affe"/>
    <w:semiHidden/>
    <w:unhideWhenUsed/>
    <w:rsid w:val="00597738"/>
    <w:pPr>
      <w:overflowPunct w:val="0"/>
      <w:autoSpaceDE w:val="0"/>
      <w:autoSpaceDN w:val="0"/>
      <w:adjustRightInd w:val="0"/>
      <w:spacing w:after="0"/>
      <w:textAlignment w:val="baseline"/>
    </w:pPr>
    <w:rPr>
      <w:rFonts w:eastAsia="Times New Roman"/>
      <w:lang w:eastAsia="en-GB"/>
    </w:rPr>
  </w:style>
  <w:style w:type="character" w:customStyle="1" w:styleId="affe">
    <w:name w:val="章節附註文字 字元"/>
    <w:basedOn w:val="a0"/>
    <w:link w:val="affd"/>
    <w:semiHidden/>
    <w:rsid w:val="00597738"/>
    <w:rPr>
      <w:rFonts w:ascii="Times New Roman" w:eastAsia="Times New Roman" w:hAnsi="Times New Roman"/>
      <w:lang w:val="en-GB" w:eastAsia="en-GB"/>
    </w:rPr>
  </w:style>
  <w:style w:type="paragraph" w:styleId="afff">
    <w:name w:val="envelope address"/>
    <w:basedOn w:val="a"/>
    <w:semiHidden/>
    <w:unhideWhenUsed/>
    <w:rsid w:val="0059773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59773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597738"/>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位址 字元"/>
    <w:basedOn w:val="a0"/>
    <w:link w:val="HTML"/>
    <w:semiHidden/>
    <w:rsid w:val="00597738"/>
    <w:rPr>
      <w:rFonts w:ascii="Times New Roman" w:eastAsia="Times New Roman" w:hAnsi="Times New Roman"/>
      <w:i/>
      <w:iCs/>
      <w:lang w:val="en-GB" w:eastAsia="en-GB"/>
    </w:rPr>
  </w:style>
  <w:style w:type="paragraph" w:styleId="HTML1">
    <w:name w:val="HTML Preformatted"/>
    <w:basedOn w:val="a"/>
    <w:link w:val="HTML2"/>
    <w:semiHidden/>
    <w:unhideWhenUsed/>
    <w:rsid w:val="0059773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預設格式 字元"/>
    <w:basedOn w:val="a0"/>
    <w:link w:val="HTML1"/>
    <w:semiHidden/>
    <w:rsid w:val="00597738"/>
    <w:rPr>
      <w:rFonts w:ascii="Consolas" w:eastAsia="Times New Roman" w:hAnsi="Consolas"/>
      <w:lang w:val="en-GB" w:eastAsia="en-GB"/>
    </w:rPr>
  </w:style>
  <w:style w:type="paragraph" w:styleId="39">
    <w:name w:val="index 3"/>
    <w:basedOn w:val="a"/>
    <w:next w:val="a"/>
    <w:semiHidden/>
    <w:unhideWhenUsed/>
    <w:rsid w:val="00597738"/>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597738"/>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597738"/>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597738"/>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597738"/>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597738"/>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597738"/>
    <w:pPr>
      <w:overflowPunct w:val="0"/>
      <w:autoSpaceDE w:val="0"/>
      <w:autoSpaceDN w:val="0"/>
      <w:adjustRightInd w:val="0"/>
      <w:spacing w:after="0"/>
      <w:ind w:left="1800" w:hanging="200"/>
      <w:textAlignment w:val="baseline"/>
    </w:pPr>
    <w:rPr>
      <w:rFonts w:eastAsia="Times New Roman"/>
      <w:lang w:eastAsia="en-GB"/>
    </w:rPr>
  </w:style>
  <w:style w:type="paragraph" w:styleId="afff1">
    <w:name w:val="Intense Quote"/>
    <w:basedOn w:val="a"/>
    <w:next w:val="a"/>
    <w:link w:val="afff2"/>
    <w:uiPriority w:val="30"/>
    <w:qFormat/>
    <w:rsid w:val="0059773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2">
    <w:name w:val="鮮明引文 字元"/>
    <w:basedOn w:val="a0"/>
    <w:link w:val="afff1"/>
    <w:uiPriority w:val="30"/>
    <w:rsid w:val="00597738"/>
    <w:rPr>
      <w:rFonts w:ascii="Times New Roman" w:eastAsia="Times New Roman" w:hAnsi="Times New Roman"/>
      <w:i/>
      <w:iCs/>
      <w:color w:val="4F81BD" w:themeColor="accent1"/>
      <w:lang w:val="en-GB" w:eastAsia="en-GB"/>
    </w:rPr>
  </w:style>
  <w:style w:type="paragraph" w:styleId="afff3">
    <w:name w:val="List Continue"/>
    <w:basedOn w:val="a"/>
    <w:semiHidden/>
    <w:unhideWhenUsed/>
    <w:rsid w:val="00597738"/>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semiHidden/>
    <w:unhideWhenUsed/>
    <w:rsid w:val="00597738"/>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597738"/>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597738"/>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59773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59773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59773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597738"/>
    <w:pPr>
      <w:numPr>
        <w:numId w:val="4"/>
      </w:numPr>
      <w:overflowPunct w:val="0"/>
      <w:autoSpaceDE w:val="0"/>
      <w:autoSpaceDN w:val="0"/>
      <w:adjustRightInd w:val="0"/>
      <w:contextualSpacing/>
      <w:textAlignment w:val="baseline"/>
    </w:pPr>
    <w:rPr>
      <w:rFonts w:eastAsia="Times New Roman"/>
      <w:lang w:eastAsia="en-GB"/>
    </w:rPr>
  </w:style>
  <w:style w:type="paragraph" w:styleId="afff4">
    <w:name w:val="macro"/>
    <w:link w:val="afff5"/>
    <w:semiHidden/>
    <w:unhideWhenUsed/>
    <w:rsid w:val="005977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5">
    <w:name w:val="巨集文字 字元"/>
    <w:basedOn w:val="a0"/>
    <w:link w:val="afff4"/>
    <w:semiHidden/>
    <w:rsid w:val="00597738"/>
    <w:rPr>
      <w:rFonts w:ascii="Consolas" w:eastAsia="Times New Roman" w:hAnsi="Consolas"/>
      <w:lang w:val="en-GB" w:eastAsia="en-GB"/>
    </w:rPr>
  </w:style>
  <w:style w:type="paragraph" w:styleId="afff6">
    <w:name w:val="Message Header"/>
    <w:basedOn w:val="a"/>
    <w:link w:val="afff7"/>
    <w:semiHidden/>
    <w:unhideWhenUsed/>
    <w:rsid w:val="005977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訊息欄位名稱 字元"/>
    <w:basedOn w:val="a0"/>
    <w:link w:val="afff6"/>
    <w:semiHidden/>
    <w:rsid w:val="00597738"/>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597738"/>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597738"/>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597738"/>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597738"/>
    <w:pPr>
      <w:overflowPunct w:val="0"/>
      <w:autoSpaceDE w:val="0"/>
      <w:autoSpaceDN w:val="0"/>
      <w:adjustRightInd w:val="0"/>
      <w:spacing w:after="0"/>
      <w:textAlignment w:val="baseline"/>
    </w:pPr>
    <w:rPr>
      <w:rFonts w:eastAsia="Times New Roman"/>
      <w:lang w:eastAsia="en-GB"/>
    </w:rPr>
  </w:style>
  <w:style w:type="character" w:customStyle="1" w:styleId="afffb">
    <w:name w:val="註釋標題 字元"/>
    <w:basedOn w:val="a0"/>
    <w:link w:val="afffa"/>
    <w:semiHidden/>
    <w:rsid w:val="00597738"/>
    <w:rPr>
      <w:rFonts w:ascii="Times New Roman" w:eastAsia="Times New Roman" w:hAnsi="Times New Roman"/>
      <w:lang w:val="en-GB" w:eastAsia="en-GB"/>
    </w:rPr>
  </w:style>
  <w:style w:type="paragraph" w:styleId="afffc">
    <w:name w:val="Quote"/>
    <w:basedOn w:val="a"/>
    <w:next w:val="a"/>
    <w:link w:val="afffd"/>
    <w:uiPriority w:val="29"/>
    <w:qFormat/>
    <w:rsid w:val="0059773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文 字元"/>
    <w:basedOn w:val="a0"/>
    <w:link w:val="afffc"/>
    <w:uiPriority w:val="29"/>
    <w:rsid w:val="00597738"/>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97738"/>
    <w:pPr>
      <w:overflowPunct w:val="0"/>
      <w:autoSpaceDE w:val="0"/>
      <w:autoSpaceDN w:val="0"/>
      <w:adjustRightInd w:val="0"/>
      <w:textAlignment w:val="baseline"/>
    </w:pPr>
    <w:rPr>
      <w:rFonts w:eastAsia="Times New Roman"/>
      <w:lang w:eastAsia="en-GB"/>
    </w:rPr>
  </w:style>
  <w:style w:type="character" w:customStyle="1" w:styleId="affff">
    <w:name w:val="問候 字元"/>
    <w:basedOn w:val="a0"/>
    <w:link w:val="afffe"/>
    <w:rsid w:val="00597738"/>
    <w:rPr>
      <w:rFonts w:ascii="Times New Roman" w:eastAsia="Times New Roman" w:hAnsi="Times New Roman"/>
      <w:lang w:val="en-GB" w:eastAsia="en-GB"/>
    </w:rPr>
  </w:style>
  <w:style w:type="paragraph" w:styleId="affff0">
    <w:name w:val="Signature"/>
    <w:basedOn w:val="a"/>
    <w:link w:val="affff1"/>
    <w:semiHidden/>
    <w:unhideWhenUsed/>
    <w:rsid w:val="00597738"/>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簽名 字元"/>
    <w:basedOn w:val="a0"/>
    <w:link w:val="affff0"/>
    <w:semiHidden/>
    <w:rsid w:val="00597738"/>
    <w:rPr>
      <w:rFonts w:ascii="Times New Roman" w:eastAsia="Times New Roman" w:hAnsi="Times New Roman"/>
      <w:lang w:val="en-GB" w:eastAsia="en-GB"/>
    </w:rPr>
  </w:style>
  <w:style w:type="paragraph" w:styleId="affff2">
    <w:name w:val="Subtitle"/>
    <w:basedOn w:val="a"/>
    <w:next w:val="a"/>
    <w:link w:val="affff3"/>
    <w:qFormat/>
    <w:rsid w:val="0059773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標題 字元"/>
    <w:basedOn w:val="a0"/>
    <w:link w:val="affff2"/>
    <w:rsid w:val="00597738"/>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597738"/>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597738"/>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9773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標題 字元"/>
    <w:basedOn w:val="a0"/>
    <w:link w:val="affff6"/>
    <w:rsid w:val="00597738"/>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59773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97738"/>
    <w:pPr>
      <w:spacing w:before="100" w:beforeAutospacing="1" w:after="100" w:afterAutospacing="1"/>
    </w:pPr>
    <w:rPr>
      <w:rFonts w:eastAsia="Times New Roman"/>
      <w:sz w:val="24"/>
      <w:szCs w:val="24"/>
      <w:lang w:eastAsia="en-GB"/>
    </w:rPr>
  </w:style>
  <w:style w:type="character" w:customStyle="1" w:styleId="TFCharChar">
    <w:name w:val="TF Char Char"/>
    <w:rsid w:val="00196936"/>
    <w:rPr>
      <w:rFonts w:ascii="Arial" w:hAnsi="Arial"/>
      <w:b/>
      <w:lang w:val="en-GB" w:eastAsia="en-US"/>
    </w:rPr>
  </w:style>
  <w:style w:type="character" w:customStyle="1" w:styleId="BodyTextFirstIndentChar1">
    <w:name w:val="Body Text First Indent Char1"/>
    <w:basedOn w:val="a0"/>
    <w:rsid w:val="004474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525</TotalTime>
  <Pages>32</Pages>
  <Words>18842</Words>
  <Characters>107402</Characters>
  <Application>Microsoft Office Word</Application>
  <DocSecurity>0</DocSecurity>
  <Lines>895</Lines>
  <Paragraphs>251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MTK0407</cp:lastModifiedBy>
  <cp:revision>148</cp:revision>
  <cp:lastPrinted>1900-01-01T00:00:00Z</cp:lastPrinted>
  <dcterms:created xsi:type="dcterms:W3CDTF">2020-02-03T08:32:00Z</dcterms:created>
  <dcterms:modified xsi:type="dcterms:W3CDTF">2023-04-10T02:10:00Z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2023-01-03T01:48:14Z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d7fffa8e-3e2d-4c5d-b8ae-e20566ecdba5</vt:lpwstr>
  </property>
  <property fmtid="{D5CDD505-2E9C-101B-9397-08002B2CF9AE}" pid="27" name="MSIP_Label_83bcef13-7cac-433f-ba1d-47a323951816_ContentBits">
    <vt:lpwstr>0</vt:lpwstr>
  </property>
</Properties>
</file>